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RAN6</w:t>
        </w:r>
      </w:fldSimple>
      <w:r w:rsidR="00C66BA2">
        <w:rPr>
          <w:b/>
          <w:noProof/>
          <w:sz w:val="24"/>
        </w:rPr>
        <w:t xml:space="preserve"> </w:t>
      </w:r>
      <w:r>
        <w:rPr>
          <w:b/>
          <w:noProof/>
          <w:sz w:val="24"/>
        </w:rPr>
        <w:t>Meeting #</w:t>
      </w:r>
      <w:fldSimple w:instr=" DOCPROPERTY  MtgSeq  \* MERGEFORMAT ">
        <w:r w:rsidR="003609EF" w:rsidRPr="00BA51D9">
          <w:rPr>
            <w:b/>
            <w:noProof/>
            <w:sz w:val="24"/>
          </w:rPr>
          <w:t>4</w:t>
        </w:r>
      </w:fldSimple>
      <w:r>
        <w:rPr>
          <w:b/>
          <w:i/>
          <w:noProof/>
          <w:sz w:val="28"/>
        </w:rPr>
        <w:tab/>
      </w:r>
      <w:fldSimple w:instr=" DOCPROPERTY  Tdoc#  \* MERGEFORMAT ">
        <w:r w:rsidR="00E13F3D" w:rsidRPr="00E13F3D">
          <w:rPr>
            <w:b/>
            <w:i/>
            <w:noProof/>
            <w:sz w:val="28"/>
          </w:rPr>
          <w:t>R6-170184</w:t>
        </w:r>
      </w:fldSimple>
    </w:p>
    <w:p w:rsidR="001E41F3" w:rsidRDefault="001B20E4"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20E4" w:rsidP="00E13F3D">
            <w:pPr>
              <w:pStyle w:val="CRCoverPage"/>
              <w:spacing w:after="0"/>
              <w:jc w:val="right"/>
              <w:rPr>
                <w:b/>
                <w:noProof/>
                <w:sz w:val="28"/>
              </w:rPr>
            </w:pPr>
            <w:fldSimple w:instr=" DOCPROPERTY  Spec#  \* MERGEFORMAT ">
              <w:r w:rsidR="00E13F3D" w:rsidRPr="00410371">
                <w:rPr>
                  <w:b/>
                  <w:noProof/>
                  <w:sz w:val="28"/>
                </w:rPr>
                <w:t>44.060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20E4" w:rsidP="00547111">
            <w:pPr>
              <w:pStyle w:val="CRCoverPage"/>
              <w:spacing w:after="0"/>
              <w:rPr>
                <w:noProof/>
              </w:rPr>
            </w:pPr>
            <w:fldSimple w:instr=" DOCPROPERTY  Cr#  \* MERGEFORMAT ">
              <w:r w:rsidR="00E13F3D" w:rsidRPr="00410371">
                <w:rPr>
                  <w:b/>
                  <w:noProof/>
                  <w:sz w:val="28"/>
                </w:rPr>
                <w:t>1641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20E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20E4">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25B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25B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0E4">
            <w:pPr>
              <w:pStyle w:val="CRCoverPage"/>
              <w:spacing w:after="0"/>
              <w:ind w:left="100"/>
              <w:rPr>
                <w:noProof/>
              </w:rPr>
            </w:pPr>
            <w:fldSimple w:instr=" DOCPROPERTY  CrTitle  \* MERGEFORMAT ">
              <w:r w:rsidR="002640DD">
                <w:t>Introduction of enhanced DECOR for GERAN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20E4">
            <w:pPr>
              <w:pStyle w:val="CRCoverPage"/>
              <w:spacing w:after="0"/>
              <w:ind w:left="100"/>
              <w:rPr>
                <w:noProof/>
              </w:rPr>
            </w:pPr>
            <w:fldSimple w:instr=" DOCPROPERTY  SourceIfWg  \* MERGEFORMAT ">
              <w:r w:rsidR="00E13F3D">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33AA" w:rsidP="00547111">
            <w:pPr>
              <w:pStyle w:val="CRCoverPage"/>
              <w:spacing w:after="0"/>
              <w:ind w:left="100"/>
              <w:rPr>
                <w:noProof/>
              </w:rPr>
            </w:pPr>
            <w:r>
              <w:t>R6</w:t>
            </w:r>
            <w:r w:rsidR="001B20E4">
              <w:fldChar w:fldCharType="begin"/>
            </w:r>
            <w:r w:rsidR="00216B40">
              <w:instrText xml:space="preserve"> DOCPROPERTY  SourceIfTsg  \* MERGEFORMAT </w:instrText>
            </w:r>
            <w:r w:rsidR="001B20E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20E4">
            <w:pPr>
              <w:pStyle w:val="CRCoverPage"/>
              <w:spacing w:after="0"/>
              <w:ind w:left="100"/>
              <w:rPr>
                <w:noProof/>
              </w:rPr>
            </w:pPr>
            <w:fldSimple w:instr=" DOCPROPERTY  RelatedWis  \* MERGEFORMAT ">
              <w:r w:rsidR="00E13F3D">
                <w:rPr>
                  <w:noProof/>
                </w:rPr>
                <w:t>eDecor</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20E4">
            <w:pPr>
              <w:pStyle w:val="CRCoverPage"/>
              <w:spacing w:after="0"/>
              <w:ind w:left="100"/>
              <w:rPr>
                <w:noProof/>
              </w:rPr>
            </w:pPr>
            <w:fldSimple w:instr=" DOCPROPERTY  ResDate  \* MERGEFORMAT ">
              <w:r w:rsidR="00D24991">
                <w:rPr>
                  <w:noProof/>
                </w:rPr>
                <w:t>2017-05-04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68A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20E4">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1B83">
            <w:pPr>
              <w:pStyle w:val="CRCoverPage"/>
              <w:spacing w:after="0"/>
              <w:ind w:left="100"/>
              <w:rPr>
                <w:noProof/>
              </w:rPr>
            </w:pPr>
            <w:r w:rsidRPr="00551B83">
              <w:rPr>
                <w:noProof/>
              </w:rPr>
              <w:t>Enhanced DECOR has been finalized in SA2#116 and for UTRAN and LTE in RAN#75. It needs to be introduced in GERAN specifications to support the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454C" w:rsidP="003C454C">
            <w:pPr>
              <w:pStyle w:val="CRCoverPage"/>
              <w:rPr>
                <w:noProof/>
              </w:rPr>
            </w:pPr>
            <w:r w:rsidRPr="003C454C">
              <w:rPr>
                <w:noProof/>
              </w:rPr>
              <w:t>The possibility to transfer</w:t>
            </w:r>
            <w:r>
              <w:rPr>
                <w:noProof/>
              </w:rPr>
              <w:t xml:space="preserve"> information about DCN-ID</w:t>
            </w:r>
            <w:r w:rsidRPr="003C454C">
              <w:rPr>
                <w:noProof/>
              </w:rPr>
              <w:t xml:space="preserve"> from the MS to the BSC </w:t>
            </w:r>
            <w:r w:rsidR="002A4E4A">
              <w:rPr>
                <w:noProof/>
              </w:rPr>
              <w:t>in</w:t>
            </w:r>
            <w:r w:rsidRPr="003C454C">
              <w:rPr>
                <w:noProof/>
              </w:rPr>
              <w:t xml:space="preserve"> the PS </w:t>
            </w:r>
            <w:r w:rsidR="002A4E4A">
              <w:rPr>
                <w:noProof/>
              </w:rPr>
              <w:t>domain</w:t>
            </w:r>
            <w:r w:rsidRPr="003C454C">
              <w:rPr>
                <w:noProof/>
              </w:rPr>
              <w:t xml:space="preserve">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51B83" w:rsidTr="00547111">
        <w:tc>
          <w:tcPr>
            <w:tcW w:w="2694" w:type="dxa"/>
            <w:gridSpan w:val="2"/>
            <w:tcBorders>
              <w:left w:val="single" w:sz="4" w:space="0" w:color="auto"/>
              <w:bottom w:val="single" w:sz="4" w:space="0" w:color="auto"/>
            </w:tcBorders>
          </w:tcPr>
          <w:p w:rsidR="00551B83" w:rsidRDefault="00551B83" w:rsidP="00551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B83" w:rsidRDefault="00551B83" w:rsidP="00551B83">
            <w:pPr>
              <w:pStyle w:val="CRCoverPage"/>
              <w:spacing w:after="0"/>
              <w:rPr>
                <w:noProof/>
              </w:rPr>
            </w:pPr>
            <w:r>
              <w:rPr>
                <w:noProof/>
              </w:rPr>
              <w:t>Enhanced DECOR is not supported in GERAN system.</w:t>
            </w:r>
          </w:p>
        </w:tc>
      </w:tr>
      <w:tr w:rsidR="00551B83" w:rsidTr="00547111">
        <w:tc>
          <w:tcPr>
            <w:tcW w:w="2694" w:type="dxa"/>
            <w:gridSpan w:val="2"/>
          </w:tcPr>
          <w:p w:rsidR="00551B83" w:rsidRDefault="00551B83" w:rsidP="00551B83">
            <w:pPr>
              <w:pStyle w:val="CRCoverPage"/>
              <w:spacing w:after="0"/>
              <w:rPr>
                <w:b/>
                <w:i/>
                <w:noProof/>
                <w:sz w:val="8"/>
                <w:szCs w:val="8"/>
              </w:rPr>
            </w:pPr>
          </w:p>
        </w:tc>
        <w:tc>
          <w:tcPr>
            <w:tcW w:w="6946" w:type="dxa"/>
            <w:gridSpan w:val="9"/>
          </w:tcPr>
          <w:p w:rsidR="00551B83" w:rsidRDefault="00551B83" w:rsidP="00551B83">
            <w:pPr>
              <w:pStyle w:val="CRCoverPage"/>
              <w:spacing w:after="0"/>
              <w:rPr>
                <w:noProof/>
                <w:sz w:val="8"/>
                <w:szCs w:val="8"/>
              </w:rPr>
            </w:pPr>
          </w:p>
        </w:tc>
      </w:tr>
      <w:tr w:rsidR="00551B83" w:rsidTr="00547111">
        <w:tc>
          <w:tcPr>
            <w:tcW w:w="2694" w:type="dxa"/>
            <w:gridSpan w:val="2"/>
            <w:tcBorders>
              <w:top w:val="single" w:sz="4" w:space="0" w:color="auto"/>
              <w:left w:val="single" w:sz="4" w:space="0" w:color="auto"/>
            </w:tcBorders>
          </w:tcPr>
          <w:p w:rsidR="00551B83" w:rsidRDefault="00551B83" w:rsidP="00551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51B83" w:rsidRDefault="00D21089" w:rsidP="00551B83">
            <w:pPr>
              <w:pStyle w:val="CRCoverPage"/>
              <w:spacing w:after="0"/>
              <w:ind w:left="100"/>
              <w:rPr>
                <w:noProof/>
              </w:rPr>
            </w:pPr>
            <w:r>
              <w:rPr>
                <w:noProof/>
              </w:rPr>
              <w:t xml:space="preserve">2, 3, 3.2, </w:t>
            </w:r>
            <w:r w:rsidR="002A4E4A">
              <w:rPr>
                <w:noProof/>
              </w:rPr>
              <w:t xml:space="preserve">5.5.0.1, </w:t>
            </w:r>
            <w:r>
              <w:rPr>
                <w:noProof/>
              </w:rPr>
              <w:t>5.5.0.2 (new), 10.2.2, 10.3a.2.1, 10.3a.2.2, 10.4.14, 10.4.14a, 10.4.30 (new)</w:t>
            </w:r>
          </w:p>
        </w:tc>
      </w:tr>
      <w:tr w:rsidR="00551B83" w:rsidTr="00547111">
        <w:tc>
          <w:tcPr>
            <w:tcW w:w="2694" w:type="dxa"/>
            <w:gridSpan w:val="2"/>
            <w:tcBorders>
              <w:left w:val="single" w:sz="4" w:space="0" w:color="auto"/>
            </w:tcBorders>
          </w:tcPr>
          <w:p w:rsidR="00551B83" w:rsidRDefault="00551B83" w:rsidP="00551B83">
            <w:pPr>
              <w:pStyle w:val="CRCoverPage"/>
              <w:spacing w:after="0"/>
              <w:rPr>
                <w:b/>
                <w:i/>
                <w:noProof/>
                <w:sz w:val="8"/>
                <w:szCs w:val="8"/>
              </w:rPr>
            </w:pPr>
          </w:p>
        </w:tc>
        <w:tc>
          <w:tcPr>
            <w:tcW w:w="6946" w:type="dxa"/>
            <w:gridSpan w:val="9"/>
            <w:tcBorders>
              <w:right w:val="single" w:sz="4" w:space="0" w:color="auto"/>
            </w:tcBorders>
          </w:tcPr>
          <w:p w:rsidR="00551B83" w:rsidRDefault="00551B83" w:rsidP="00551B83">
            <w:pPr>
              <w:pStyle w:val="CRCoverPage"/>
              <w:spacing w:after="0"/>
              <w:rPr>
                <w:noProof/>
                <w:sz w:val="8"/>
                <w:szCs w:val="8"/>
              </w:rPr>
            </w:pPr>
          </w:p>
        </w:tc>
      </w:tr>
      <w:tr w:rsidR="00551B83" w:rsidTr="00547111">
        <w:tc>
          <w:tcPr>
            <w:tcW w:w="2694" w:type="dxa"/>
            <w:gridSpan w:val="2"/>
            <w:tcBorders>
              <w:left w:val="single" w:sz="4" w:space="0" w:color="auto"/>
            </w:tcBorders>
          </w:tcPr>
          <w:p w:rsidR="00551B83" w:rsidRDefault="00551B83" w:rsidP="00551B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1B83" w:rsidRDefault="00551B83" w:rsidP="00551B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1B83" w:rsidRDefault="00551B83" w:rsidP="00551B83">
            <w:pPr>
              <w:pStyle w:val="CRCoverPage"/>
              <w:spacing w:after="0"/>
              <w:jc w:val="center"/>
              <w:rPr>
                <w:b/>
                <w:caps/>
                <w:noProof/>
              </w:rPr>
            </w:pPr>
            <w:r>
              <w:rPr>
                <w:b/>
                <w:caps/>
                <w:noProof/>
              </w:rPr>
              <w:t>N</w:t>
            </w:r>
          </w:p>
        </w:tc>
        <w:tc>
          <w:tcPr>
            <w:tcW w:w="2977" w:type="dxa"/>
            <w:gridSpan w:val="4"/>
          </w:tcPr>
          <w:p w:rsidR="00551B83" w:rsidRDefault="00551B83" w:rsidP="00551B8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51B83" w:rsidRDefault="00551B83" w:rsidP="00551B83">
            <w:pPr>
              <w:pStyle w:val="CRCoverPage"/>
              <w:spacing w:after="0"/>
              <w:ind w:left="99"/>
              <w:rPr>
                <w:noProof/>
              </w:rPr>
            </w:pPr>
          </w:p>
        </w:tc>
      </w:tr>
      <w:tr w:rsidR="00551B83" w:rsidTr="00547111">
        <w:tc>
          <w:tcPr>
            <w:tcW w:w="2694" w:type="dxa"/>
            <w:gridSpan w:val="2"/>
            <w:tcBorders>
              <w:left w:val="single" w:sz="4" w:space="0" w:color="auto"/>
            </w:tcBorders>
          </w:tcPr>
          <w:p w:rsidR="00551B83" w:rsidRDefault="00551B83" w:rsidP="00551B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1B83" w:rsidRDefault="00D21089" w:rsidP="00551B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B83" w:rsidRDefault="00551B83" w:rsidP="00551B83">
            <w:pPr>
              <w:pStyle w:val="CRCoverPage"/>
              <w:spacing w:after="0"/>
              <w:jc w:val="center"/>
              <w:rPr>
                <w:b/>
                <w:caps/>
                <w:noProof/>
              </w:rPr>
            </w:pPr>
          </w:p>
        </w:tc>
        <w:tc>
          <w:tcPr>
            <w:tcW w:w="2977" w:type="dxa"/>
            <w:gridSpan w:val="4"/>
          </w:tcPr>
          <w:p w:rsidR="00551B83" w:rsidRDefault="00551B83" w:rsidP="00551B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21089" w:rsidRDefault="00D21089" w:rsidP="00551B83">
            <w:pPr>
              <w:pStyle w:val="CRCoverPage"/>
              <w:spacing w:after="0"/>
              <w:ind w:left="99"/>
              <w:rPr>
                <w:noProof/>
              </w:rPr>
            </w:pPr>
            <w:r>
              <w:rPr>
                <w:noProof/>
              </w:rPr>
              <w:t xml:space="preserve">TS 44.018 CR </w:t>
            </w:r>
            <w:bookmarkStart w:id="2" w:name="_GoBack"/>
            <w:bookmarkEnd w:id="2"/>
            <w:r w:rsidR="008268A5" w:rsidRPr="008268A5">
              <w:rPr>
                <w:noProof/>
              </w:rPr>
              <w:t>1065</w:t>
            </w:r>
          </w:p>
          <w:p w:rsidR="00551B83" w:rsidRDefault="00D21089" w:rsidP="00551B83">
            <w:pPr>
              <w:pStyle w:val="CRCoverPage"/>
              <w:spacing w:after="0"/>
              <w:ind w:left="99"/>
              <w:rPr>
                <w:noProof/>
              </w:rPr>
            </w:pPr>
            <w:r>
              <w:rPr>
                <w:noProof/>
              </w:rPr>
              <w:t>TS 48.018 CR 0438</w:t>
            </w:r>
            <w:r w:rsidR="00551B83">
              <w:rPr>
                <w:noProof/>
              </w:rPr>
              <w:t xml:space="preserve"> </w:t>
            </w:r>
          </w:p>
        </w:tc>
      </w:tr>
      <w:tr w:rsidR="00551B83" w:rsidTr="00547111">
        <w:tc>
          <w:tcPr>
            <w:tcW w:w="2694" w:type="dxa"/>
            <w:gridSpan w:val="2"/>
            <w:tcBorders>
              <w:left w:val="single" w:sz="4" w:space="0" w:color="auto"/>
            </w:tcBorders>
          </w:tcPr>
          <w:p w:rsidR="00551B83" w:rsidRDefault="00551B83" w:rsidP="00551B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1B83" w:rsidRDefault="00551B83" w:rsidP="00551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B83" w:rsidRDefault="00551B83" w:rsidP="00551B83">
            <w:pPr>
              <w:pStyle w:val="CRCoverPage"/>
              <w:spacing w:after="0"/>
              <w:jc w:val="center"/>
              <w:rPr>
                <w:b/>
                <w:caps/>
                <w:noProof/>
              </w:rPr>
            </w:pPr>
          </w:p>
        </w:tc>
        <w:tc>
          <w:tcPr>
            <w:tcW w:w="2977" w:type="dxa"/>
            <w:gridSpan w:val="4"/>
          </w:tcPr>
          <w:p w:rsidR="00551B83" w:rsidRDefault="00551B83" w:rsidP="00551B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51B83" w:rsidRDefault="00551B83" w:rsidP="00551B83">
            <w:pPr>
              <w:pStyle w:val="CRCoverPage"/>
              <w:spacing w:after="0"/>
              <w:ind w:left="99"/>
              <w:rPr>
                <w:noProof/>
              </w:rPr>
            </w:pPr>
            <w:r>
              <w:rPr>
                <w:noProof/>
              </w:rPr>
              <w:t xml:space="preserve">TS/TR ... CR ... </w:t>
            </w:r>
          </w:p>
        </w:tc>
      </w:tr>
      <w:tr w:rsidR="00551B83" w:rsidTr="00547111">
        <w:tc>
          <w:tcPr>
            <w:tcW w:w="2694" w:type="dxa"/>
            <w:gridSpan w:val="2"/>
            <w:tcBorders>
              <w:left w:val="single" w:sz="4" w:space="0" w:color="auto"/>
            </w:tcBorders>
          </w:tcPr>
          <w:p w:rsidR="00551B83" w:rsidRDefault="00551B83" w:rsidP="00551B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1B83" w:rsidRDefault="00551B83" w:rsidP="00551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B83" w:rsidRDefault="00551B83" w:rsidP="00551B83">
            <w:pPr>
              <w:pStyle w:val="CRCoverPage"/>
              <w:spacing w:after="0"/>
              <w:jc w:val="center"/>
              <w:rPr>
                <w:b/>
                <w:caps/>
                <w:noProof/>
              </w:rPr>
            </w:pPr>
          </w:p>
        </w:tc>
        <w:tc>
          <w:tcPr>
            <w:tcW w:w="2977" w:type="dxa"/>
            <w:gridSpan w:val="4"/>
          </w:tcPr>
          <w:p w:rsidR="00551B83" w:rsidRDefault="00551B83" w:rsidP="00551B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51B83" w:rsidRDefault="00551B83" w:rsidP="00551B83">
            <w:pPr>
              <w:pStyle w:val="CRCoverPage"/>
              <w:spacing w:after="0"/>
              <w:ind w:left="99"/>
              <w:rPr>
                <w:noProof/>
              </w:rPr>
            </w:pPr>
            <w:r>
              <w:rPr>
                <w:noProof/>
              </w:rPr>
              <w:t xml:space="preserve">TS/TR ... CR ... </w:t>
            </w:r>
          </w:p>
        </w:tc>
      </w:tr>
      <w:tr w:rsidR="00551B83" w:rsidTr="00547111">
        <w:tc>
          <w:tcPr>
            <w:tcW w:w="2694" w:type="dxa"/>
            <w:gridSpan w:val="2"/>
            <w:tcBorders>
              <w:left w:val="single" w:sz="4" w:space="0" w:color="auto"/>
            </w:tcBorders>
          </w:tcPr>
          <w:p w:rsidR="00551B83" w:rsidRDefault="00551B83" w:rsidP="00551B83">
            <w:pPr>
              <w:pStyle w:val="CRCoverPage"/>
              <w:spacing w:after="0"/>
              <w:rPr>
                <w:b/>
                <w:i/>
                <w:noProof/>
              </w:rPr>
            </w:pPr>
          </w:p>
        </w:tc>
        <w:tc>
          <w:tcPr>
            <w:tcW w:w="6946" w:type="dxa"/>
            <w:gridSpan w:val="9"/>
            <w:tcBorders>
              <w:right w:val="single" w:sz="4" w:space="0" w:color="auto"/>
            </w:tcBorders>
          </w:tcPr>
          <w:p w:rsidR="00551B83" w:rsidRDefault="00551B83" w:rsidP="00551B83">
            <w:pPr>
              <w:pStyle w:val="CRCoverPage"/>
              <w:spacing w:after="0"/>
              <w:rPr>
                <w:noProof/>
              </w:rPr>
            </w:pPr>
          </w:p>
        </w:tc>
      </w:tr>
      <w:tr w:rsidR="00551B83" w:rsidTr="00547111">
        <w:tc>
          <w:tcPr>
            <w:tcW w:w="2694" w:type="dxa"/>
            <w:gridSpan w:val="2"/>
            <w:tcBorders>
              <w:left w:val="single" w:sz="4" w:space="0" w:color="auto"/>
              <w:bottom w:val="single" w:sz="4" w:space="0" w:color="auto"/>
            </w:tcBorders>
          </w:tcPr>
          <w:p w:rsidR="00551B83" w:rsidRDefault="00551B83" w:rsidP="00551B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51B83" w:rsidRDefault="00551B83" w:rsidP="00551B83">
            <w:pPr>
              <w:pStyle w:val="CRCoverPage"/>
              <w:spacing w:after="0"/>
              <w:ind w:left="100"/>
              <w:rPr>
                <w:noProof/>
              </w:rPr>
            </w:pPr>
          </w:p>
        </w:tc>
      </w:tr>
    </w:tbl>
    <w:p w:rsidR="001E41F3" w:rsidRDefault="001E41F3">
      <w:pPr>
        <w:pStyle w:val="CRCoverPage"/>
        <w:spacing w:after="0"/>
        <w:rPr>
          <w:noProof/>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1442E5" w:rsidTr="007C22DB">
        <w:trPr>
          <w:trHeight w:val="424"/>
          <w:jc w:val="center"/>
        </w:trPr>
        <w:tc>
          <w:tcPr>
            <w:tcW w:w="9629" w:type="dxa"/>
            <w:shd w:val="clear" w:color="auto" w:fill="92D050"/>
            <w:vAlign w:val="center"/>
          </w:tcPr>
          <w:p w:rsidR="001442E5" w:rsidRDefault="001442E5" w:rsidP="007C22DB">
            <w:pPr>
              <w:spacing w:after="0"/>
              <w:jc w:val="center"/>
              <w:rPr>
                <w:noProof/>
              </w:rPr>
            </w:pPr>
            <w:r>
              <w:rPr>
                <w:noProof/>
                <w:sz w:val="36"/>
              </w:rPr>
              <w:t>First</w:t>
            </w:r>
            <w:r w:rsidRPr="00A55EDE">
              <w:rPr>
                <w:noProof/>
                <w:sz w:val="36"/>
              </w:rPr>
              <w:t xml:space="preserve"> Change</w:t>
            </w:r>
          </w:p>
        </w:tc>
      </w:tr>
    </w:tbl>
    <w:p w:rsidR="001442E5" w:rsidRPr="00BC7BAE" w:rsidRDefault="001442E5" w:rsidP="001442E5">
      <w:pPr>
        <w:pStyle w:val="Heading1"/>
      </w:pPr>
      <w:bookmarkStart w:id="3" w:name="_Toc476240663"/>
      <w:r w:rsidRPr="00BC7BAE">
        <w:t>2</w:t>
      </w:r>
      <w:r w:rsidRPr="00BC7BAE">
        <w:tab/>
        <w:t>References</w:t>
      </w:r>
      <w:bookmarkEnd w:id="3"/>
    </w:p>
    <w:p w:rsidR="001442E5" w:rsidRPr="00BC7BAE" w:rsidRDefault="001442E5" w:rsidP="001442E5">
      <w:r w:rsidRPr="00BC7BAE">
        <w:t>The following documents contain provisions which, through reference in this text, constitute provisions of the present document.</w:t>
      </w:r>
    </w:p>
    <w:p w:rsidR="001442E5" w:rsidRPr="00BC7BAE" w:rsidRDefault="001442E5" w:rsidP="001442E5">
      <w:pPr>
        <w:pStyle w:val="ListBullet"/>
        <w:numPr>
          <w:ilvl w:val="0"/>
          <w:numId w:val="1"/>
        </w:numPr>
        <w:overflowPunct w:val="0"/>
        <w:autoSpaceDE w:val="0"/>
        <w:autoSpaceDN w:val="0"/>
        <w:adjustRightInd w:val="0"/>
        <w:ind w:left="568" w:hanging="284"/>
        <w:textAlignment w:val="baseline"/>
      </w:pPr>
      <w:r w:rsidRPr="00BC7BAE">
        <w:t>References are either specific (identified by date of publication, edition number, version number, etc.) or non</w:t>
      </w:r>
      <w:r w:rsidRPr="00BC7BAE">
        <w:noBreakHyphen/>
        <w:t>specific.</w:t>
      </w:r>
    </w:p>
    <w:p w:rsidR="001442E5" w:rsidRPr="00BC7BAE" w:rsidRDefault="001442E5" w:rsidP="001442E5">
      <w:pPr>
        <w:pStyle w:val="ListBullet"/>
        <w:numPr>
          <w:ilvl w:val="0"/>
          <w:numId w:val="1"/>
        </w:numPr>
        <w:overflowPunct w:val="0"/>
        <w:autoSpaceDE w:val="0"/>
        <w:autoSpaceDN w:val="0"/>
        <w:adjustRightInd w:val="0"/>
        <w:ind w:left="568" w:hanging="284"/>
        <w:textAlignment w:val="baseline"/>
      </w:pPr>
      <w:r w:rsidRPr="00BC7BAE">
        <w:t>For a specific reference, subsequent revisions do not apply.</w:t>
      </w:r>
    </w:p>
    <w:p w:rsidR="001442E5" w:rsidRPr="00BC7BAE" w:rsidRDefault="001442E5" w:rsidP="001442E5">
      <w:pPr>
        <w:pStyle w:val="ListBullet"/>
        <w:numPr>
          <w:ilvl w:val="0"/>
          <w:numId w:val="2"/>
        </w:numPr>
        <w:overflowPunct w:val="0"/>
        <w:autoSpaceDE w:val="0"/>
        <w:autoSpaceDN w:val="0"/>
        <w:adjustRightInd w:val="0"/>
        <w:ind w:left="568" w:hanging="284"/>
        <w:textAlignment w:val="baseline"/>
      </w:pPr>
      <w:r w:rsidRPr="00BC7BAE">
        <w:lastRenderedPageBreak/>
        <w:t xml:space="preserve">For a non-specific reference, the latest version applies. In the case of a reference to a 3GPP document (including a GSM document), a non-specific reference implicitly refers to the latest version of that document </w:t>
      </w:r>
      <w:r w:rsidRPr="00BC7BAE">
        <w:rPr>
          <w:i/>
          <w:iCs/>
        </w:rPr>
        <w:t>in the same Release as the present document</w:t>
      </w:r>
      <w:r w:rsidRPr="00BC7BAE">
        <w:t>.</w:t>
      </w:r>
    </w:p>
    <w:p w:rsidR="001442E5" w:rsidRPr="00BC7BAE" w:rsidRDefault="001442E5" w:rsidP="001442E5">
      <w:pPr>
        <w:pStyle w:val="EX"/>
      </w:pPr>
      <w:r w:rsidRPr="00BC7BAE">
        <w:t>[1]</w:t>
      </w:r>
      <w:r w:rsidRPr="00BC7BAE">
        <w:tab/>
        <w:t>3GPP TR 21.905: "Vocabulary for 3GPP Specifications".</w:t>
      </w:r>
    </w:p>
    <w:p w:rsidR="001442E5" w:rsidRPr="00BC7BAE" w:rsidRDefault="001442E5" w:rsidP="001442E5">
      <w:pPr>
        <w:pStyle w:val="EX"/>
      </w:pPr>
      <w:r w:rsidRPr="00BC7BAE">
        <w:t>[2]</w:t>
      </w:r>
      <w:r w:rsidRPr="00BC7BAE">
        <w:tab/>
        <w:t>3GPP TS 22.060: "General Packet Radio Service (GPRS); Service Description; Stage 1".</w:t>
      </w:r>
    </w:p>
    <w:p w:rsidR="001442E5" w:rsidRPr="00BC7BAE" w:rsidRDefault="001442E5" w:rsidP="001442E5">
      <w:pPr>
        <w:pStyle w:val="EX"/>
      </w:pPr>
      <w:r w:rsidRPr="00BC7BAE">
        <w:t>[3]</w:t>
      </w:r>
      <w:r w:rsidRPr="00BC7BAE">
        <w:tab/>
        <w:t>3GPP TS 23.003: "Numbering, addressing and identification".</w:t>
      </w:r>
    </w:p>
    <w:p w:rsidR="001442E5" w:rsidRPr="00BC7BAE" w:rsidRDefault="001442E5" w:rsidP="001442E5">
      <w:pPr>
        <w:pStyle w:val="EX"/>
      </w:pPr>
      <w:r w:rsidRPr="00BC7BAE">
        <w:t>[4]</w:t>
      </w:r>
      <w:r w:rsidRPr="00BC7BAE">
        <w:tab/>
        <w:t>3GPP TS 43.013: "Discontinuous Reception (DRX) in the GSM system".</w:t>
      </w:r>
    </w:p>
    <w:p w:rsidR="001442E5" w:rsidRPr="00BC7BAE" w:rsidRDefault="001442E5" w:rsidP="001442E5">
      <w:pPr>
        <w:pStyle w:val="EX"/>
      </w:pPr>
      <w:r w:rsidRPr="00BC7BAE">
        <w:t>[5]</w:t>
      </w:r>
      <w:r w:rsidRPr="00BC7BAE">
        <w:tab/>
        <w:t>3GPP TS 43.064: " Overall description of GPRS radio interface; Stage 2".</w:t>
      </w:r>
    </w:p>
    <w:p w:rsidR="001442E5" w:rsidRPr="00BC7BAE" w:rsidRDefault="001442E5" w:rsidP="001442E5">
      <w:pPr>
        <w:pStyle w:val="EX"/>
      </w:pPr>
      <w:r w:rsidRPr="00BC7BAE">
        <w:t>[6]</w:t>
      </w:r>
      <w:r w:rsidRPr="00BC7BAE">
        <w:tab/>
        <w:t>3GPP TS 24.002: "GSM - UMTS Public Land Mobile Network (PLMN) access reference configuration".</w:t>
      </w:r>
    </w:p>
    <w:p w:rsidR="001442E5" w:rsidRPr="00BC7BAE" w:rsidRDefault="001442E5" w:rsidP="001442E5">
      <w:pPr>
        <w:pStyle w:val="EX"/>
      </w:pPr>
      <w:r w:rsidRPr="00BC7BAE">
        <w:t>[7]</w:t>
      </w:r>
      <w:r w:rsidRPr="00BC7BAE">
        <w:tab/>
        <w:t>3GPP TS 44.003: "Mobile Station - Base Station System (MS-BSS) interface; Channel structures and access capabilities".</w:t>
      </w:r>
    </w:p>
    <w:p w:rsidR="001442E5" w:rsidRPr="00BC7BAE" w:rsidRDefault="001442E5" w:rsidP="001442E5">
      <w:pPr>
        <w:pStyle w:val="EX"/>
      </w:pPr>
      <w:r w:rsidRPr="00BC7BAE">
        <w:t>[8]</w:t>
      </w:r>
      <w:r w:rsidRPr="00BC7BAE">
        <w:tab/>
        <w:t>3GPP TS 44.004: "Layer 1; General requirements".</w:t>
      </w:r>
    </w:p>
    <w:p w:rsidR="001442E5" w:rsidRPr="00BC7BAE" w:rsidRDefault="001442E5" w:rsidP="001442E5">
      <w:pPr>
        <w:pStyle w:val="EX"/>
      </w:pPr>
      <w:r w:rsidRPr="00BC7BAE">
        <w:t>[9]</w:t>
      </w:r>
      <w:r w:rsidRPr="00BC7BAE">
        <w:tab/>
        <w:t>3GPP TS 44.005: "Data Link (DL) layer; General aspects".</w:t>
      </w:r>
    </w:p>
    <w:p w:rsidR="001442E5" w:rsidRPr="00BC7BAE" w:rsidRDefault="001442E5" w:rsidP="001442E5">
      <w:pPr>
        <w:pStyle w:val="EX"/>
      </w:pPr>
      <w:r w:rsidRPr="00BC7BAE">
        <w:t>[10]</w:t>
      </w:r>
      <w:r w:rsidRPr="00BC7BAE">
        <w:tab/>
        <w:t>3GPP TS 24.007: "Mobile radio interface signalling layer 3; General aspects".</w:t>
      </w:r>
    </w:p>
    <w:p w:rsidR="001442E5" w:rsidRPr="00BC7BAE" w:rsidRDefault="001442E5" w:rsidP="001442E5">
      <w:pPr>
        <w:pStyle w:val="EX"/>
      </w:pPr>
      <w:r w:rsidRPr="00BC7BAE">
        <w:t>[11]</w:t>
      </w:r>
      <w:r w:rsidRPr="00BC7BAE">
        <w:tab/>
        <w:t>3GPP TS 44.018: "Mobile radio interface layer 3 specification; Radio Resource Control Protocol".</w:t>
      </w:r>
    </w:p>
    <w:p w:rsidR="001442E5" w:rsidRPr="00BC7BAE" w:rsidRDefault="001442E5" w:rsidP="001442E5">
      <w:pPr>
        <w:pStyle w:val="EX"/>
      </w:pPr>
      <w:r w:rsidRPr="00BC7BAE">
        <w:t>[12]</w:t>
      </w:r>
      <w:r w:rsidRPr="00BC7BAE">
        <w:tab/>
        <w:t>3GPP TS 44.064: " Mobile Station - Serving GPRS Support Node (MS-SGSN) Logical Link Control (LLC) Layer Specification".</w:t>
      </w:r>
    </w:p>
    <w:p w:rsidR="001442E5" w:rsidRPr="00BC7BAE" w:rsidRDefault="001442E5" w:rsidP="001442E5">
      <w:pPr>
        <w:pStyle w:val="EX"/>
      </w:pPr>
      <w:r w:rsidRPr="00BC7BAE">
        <w:t>[13]</w:t>
      </w:r>
      <w:r w:rsidRPr="00BC7BAE">
        <w:tab/>
        <w:t>3GPP TS 45.002: "Multiplexing and multiple access on the radio path".</w:t>
      </w:r>
    </w:p>
    <w:p w:rsidR="001442E5" w:rsidRPr="00BC7BAE" w:rsidRDefault="001442E5" w:rsidP="001442E5">
      <w:pPr>
        <w:pStyle w:val="EX"/>
      </w:pPr>
      <w:r w:rsidRPr="00BC7BAE">
        <w:t>[14]</w:t>
      </w:r>
      <w:r w:rsidRPr="00BC7BAE">
        <w:tab/>
        <w:t>3GPP TS 45.003: "Channel coding".</w:t>
      </w:r>
    </w:p>
    <w:p w:rsidR="001442E5" w:rsidRPr="00BC7BAE" w:rsidRDefault="001442E5" w:rsidP="001442E5">
      <w:pPr>
        <w:pStyle w:val="EX"/>
      </w:pPr>
      <w:r w:rsidRPr="00BC7BAE">
        <w:t>[15]</w:t>
      </w:r>
      <w:r w:rsidRPr="00BC7BAE">
        <w:tab/>
        <w:t>3GPP TS 45.008: "Radio subsystem link control".</w:t>
      </w:r>
    </w:p>
    <w:p w:rsidR="001442E5" w:rsidRPr="00BC7BAE" w:rsidRDefault="001442E5" w:rsidP="001442E5">
      <w:pPr>
        <w:pStyle w:val="EX"/>
      </w:pPr>
      <w:r w:rsidRPr="00BC7BAE">
        <w:t>[16]</w:t>
      </w:r>
      <w:r w:rsidRPr="00BC7BAE">
        <w:tab/>
        <w:t>3GPP TS 45.010: "Radio subsystem synchronization".</w:t>
      </w:r>
    </w:p>
    <w:p w:rsidR="001442E5" w:rsidRPr="00BC7BAE" w:rsidRDefault="001442E5" w:rsidP="001442E5">
      <w:pPr>
        <w:pStyle w:val="EX"/>
      </w:pPr>
      <w:r w:rsidRPr="00BC7BAE">
        <w:t>[17]</w:t>
      </w:r>
      <w:r w:rsidRPr="00BC7BAE">
        <w:tab/>
        <w:t>(void)</w:t>
      </w:r>
    </w:p>
    <w:p w:rsidR="001442E5" w:rsidRPr="00BC7BAE" w:rsidRDefault="001442E5" w:rsidP="001442E5">
      <w:pPr>
        <w:pStyle w:val="EX"/>
      </w:pPr>
      <w:r w:rsidRPr="00BC7BAE">
        <w:t>[18]</w:t>
      </w:r>
      <w:r w:rsidRPr="00BC7BAE">
        <w:tab/>
        <w:t>(void).</w:t>
      </w:r>
    </w:p>
    <w:p w:rsidR="001442E5" w:rsidRPr="00BC7BAE" w:rsidRDefault="001442E5" w:rsidP="001442E5">
      <w:pPr>
        <w:pStyle w:val="EX"/>
      </w:pPr>
      <w:r w:rsidRPr="00BC7BAE">
        <w:t>[19]</w:t>
      </w:r>
      <w:r w:rsidRPr="00BC7BAE">
        <w:tab/>
        <w:t>3GPP TS 23.060: "General Packet Radio Service (GPRS); Service Description; Stage 2".</w:t>
      </w:r>
    </w:p>
    <w:p w:rsidR="001442E5" w:rsidRPr="00BC7BAE" w:rsidRDefault="001442E5" w:rsidP="001442E5">
      <w:pPr>
        <w:pStyle w:val="EX"/>
      </w:pPr>
      <w:r w:rsidRPr="00BC7BAE">
        <w:t>[20]</w:t>
      </w:r>
      <w:r w:rsidRPr="00BC7BAE">
        <w:tab/>
        <w:t>3GPP TS 25.331: "Radio Resource Control (RRC) protocol specification".</w:t>
      </w:r>
    </w:p>
    <w:p w:rsidR="001442E5" w:rsidRPr="00BC7BAE" w:rsidRDefault="001442E5" w:rsidP="001442E5">
      <w:pPr>
        <w:pStyle w:val="EX"/>
      </w:pPr>
      <w:r w:rsidRPr="00BC7BAE">
        <w:t>[21]</w:t>
      </w:r>
      <w:r w:rsidRPr="00BC7BAE">
        <w:tab/>
        <w:t>3GPP TS 25.133: "Requirements for support of radio resource management (FDD)".</w:t>
      </w:r>
    </w:p>
    <w:p w:rsidR="001442E5" w:rsidRPr="00BC7BAE" w:rsidRDefault="001442E5" w:rsidP="001442E5">
      <w:pPr>
        <w:pStyle w:val="EX"/>
      </w:pPr>
      <w:r w:rsidRPr="00BC7BAE">
        <w:t>[22]</w:t>
      </w:r>
      <w:r w:rsidRPr="00BC7BAE">
        <w:tab/>
        <w:t>3GPP TS 25.123: "Requirements for support of radio resource management (TDD)".</w:t>
      </w:r>
    </w:p>
    <w:p w:rsidR="001442E5" w:rsidRPr="00BC7BAE" w:rsidRDefault="001442E5" w:rsidP="001442E5">
      <w:pPr>
        <w:pStyle w:val="EX"/>
      </w:pPr>
      <w:r w:rsidRPr="00BC7BAE">
        <w:t>[23]</w:t>
      </w:r>
      <w:r w:rsidRPr="00BC7BAE">
        <w:tab/>
        <w:t>ITU-T Recommendation T.4: "Standardization of Group 3 facsimile terminals for document transmission".</w:t>
      </w:r>
    </w:p>
    <w:p w:rsidR="001442E5" w:rsidRPr="00BC7BAE" w:rsidRDefault="001442E5" w:rsidP="001442E5">
      <w:pPr>
        <w:pStyle w:val="EX"/>
      </w:pPr>
      <w:r w:rsidRPr="00BC7BAE">
        <w:t>[24]</w:t>
      </w:r>
      <w:r w:rsidRPr="00BC7BAE">
        <w:tab/>
        <w:t>3GPP TS 22.011: "Service accessibility".</w:t>
      </w:r>
    </w:p>
    <w:p w:rsidR="001442E5" w:rsidRPr="00BC7BAE" w:rsidRDefault="001442E5" w:rsidP="001442E5">
      <w:pPr>
        <w:pStyle w:val="EX"/>
      </w:pPr>
      <w:r w:rsidRPr="00BC7BAE">
        <w:t>[25]</w:t>
      </w:r>
      <w:r w:rsidRPr="00BC7BAE">
        <w:tab/>
        <w:t>3GPP TS 25.101: "UE Radio Transmission and Reception (FDD)".</w:t>
      </w:r>
    </w:p>
    <w:p w:rsidR="001442E5" w:rsidRPr="00BC7BAE" w:rsidRDefault="001442E5" w:rsidP="001442E5">
      <w:pPr>
        <w:pStyle w:val="EX"/>
      </w:pPr>
      <w:r w:rsidRPr="00BC7BAE">
        <w:t>[26]</w:t>
      </w:r>
      <w:r w:rsidRPr="00BC7BAE">
        <w:tab/>
        <w:t>3GPP TS 25.102: "UTRA (UE) TDD; Radio transmission and reception".</w:t>
      </w:r>
    </w:p>
    <w:p w:rsidR="001442E5" w:rsidRPr="00BC7BAE" w:rsidRDefault="001442E5" w:rsidP="001442E5">
      <w:pPr>
        <w:pStyle w:val="EX"/>
      </w:pPr>
      <w:r w:rsidRPr="00BC7BAE">
        <w:t>[27]</w:t>
      </w:r>
      <w:r w:rsidRPr="00BC7BAE">
        <w:tab/>
        <w:t>3GPP TS 25.213: "Spreading and modulation (FDD)".</w:t>
      </w:r>
    </w:p>
    <w:p w:rsidR="001442E5" w:rsidRPr="00BC7BAE" w:rsidRDefault="001442E5" w:rsidP="001442E5">
      <w:pPr>
        <w:pStyle w:val="EX"/>
      </w:pPr>
      <w:r w:rsidRPr="00BC7BAE">
        <w:t>[28]</w:t>
      </w:r>
      <w:r w:rsidRPr="00BC7BAE">
        <w:tab/>
        <w:t>3GPP TS 25.223: "Spreading and modulation (TDD)".</w:t>
      </w:r>
    </w:p>
    <w:p w:rsidR="001442E5" w:rsidRPr="00BC7BAE" w:rsidRDefault="001442E5" w:rsidP="001442E5">
      <w:pPr>
        <w:pStyle w:val="EX"/>
      </w:pPr>
      <w:r w:rsidRPr="00BC7BAE">
        <w:t>[29]</w:t>
      </w:r>
      <w:r w:rsidRPr="00BC7BAE">
        <w:tab/>
        <w:t>3GPP TS 25.304: "UE Procedures in Idle Mode and Procedures for Cell Reselection in Connected Mode".</w:t>
      </w:r>
    </w:p>
    <w:p w:rsidR="001442E5" w:rsidRPr="00BC7BAE" w:rsidRDefault="001442E5" w:rsidP="001442E5">
      <w:pPr>
        <w:pStyle w:val="EX"/>
      </w:pPr>
      <w:r w:rsidRPr="00BC7BAE">
        <w:t>[30]</w:t>
      </w:r>
      <w:r w:rsidRPr="00BC7BAE">
        <w:tab/>
        <w:t>3GPP TS 45.005: "Radio transmission and reception".</w:t>
      </w:r>
    </w:p>
    <w:p w:rsidR="001442E5" w:rsidRPr="00BC7BAE" w:rsidRDefault="001442E5" w:rsidP="001442E5">
      <w:pPr>
        <w:pStyle w:val="EX"/>
      </w:pPr>
      <w:r w:rsidRPr="00BC7BAE">
        <w:lastRenderedPageBreak/>
        <w:t>[31]</w:t>
      </w:r>
      <w:r w:rsidRPr="00BC7BAE">
        <w:tab/>
        <w:t>3GPP TS 45.009: "Link adaptation".</w:t>
      </w:r>
    </w:p>
    <w:p w:rsidR="001442E5" w:rsidRPr="00BC7BAE" w:rsidRDefault="001442E5" w:rsidP="001442E5">
      <w:pPr>
        <w:pStyle w:val="EX"/>
      </w:pPr>
      <w:r w:rsidRPr="00BC7BAE">
        <w:t>[32]</w:t>
      </w:r>
      <w:r w:rsidRPr="00BC7BAE">
        <w:tab/>
        <w:t>TIA/EIA-IS-2000-5-A: "CDMA 2000 Series".</w:t>
      </w:r>
    </w:p>
    <w:p w:rsidR="001442E5" w:rsidRPr="00BC7BAE" w:rsidRDefault="001442E5" w:rsidP="001442E5">
      <w:pPr>
        <w:pStyle w:val="EX"/>
      </w:pPr>
      <w:r w:rsidRPr="00BC7BAE">
        <w:t>[33]</w:t>
      </w:r>
      <w:r w:rsidRPr="00BC7BAE">
        <w:tab/>
        <w:t>3GPP TS 51.010-1 (Rel-6): "Mobile Station (MS) conformance specification; Part 1: Conformance specification ".</w:t>
      </w:r>
    </w:p>
    <w:p w:rsidR="001442E5" w:rsidRPr="00BC7BAE" w:rsidRDefault="001442E5" w:rsidP="001442E5">
      <w:pPr>
        <w:pStyle w:val="EX"/>
      </w:pPr>
      <w:r w:rsidRPr="00BC7BAE">
        <w:t>[34]</w:t>
      </w:r>
      <w:r w:rsidRPr="00BC7BAE">
        <w:tab/>
        <w:t>3GPP TS 51.010-2 (Rel-6): "Mobile Station (MS) conformance specification; Part 2: Protocol Implementation Conformance Statement (ICS); proforma specification".</w:t>
      </w:r>
    </w:p>
    <w:p w:rsidR="001442E5" w:rsidRPr="00BC7BAE" w:rsidRDefault="001442E5" w:rsidP="001442E5">
      <w:pPr>
        <w:pStyle w:val="EX"/>
      </w:pPr>
      <w:r w:rsidRPr="00BC7BAE">
        <w:t>[35]</w:t>
      </w:r>
      <w:r w:rsidRPr="00BC7BAE">
        <w:tab/>
        <w:t>3GPP TS 51.010-3 (Rel-6): "Mobile Station (MS) conformance specification; Part 3: Layer 3 Abstract Test Suite (ATS)".</w:t>
      </w:r>
    </w:p>
    <w:p w:rsidR="001442E5" w:rsidRPr="00BC7BAE" w:rsidRDefault="001442E5" w:rsidP="001442E5">
      <w:pPr>
        <w:pStyle w:val="EX"/>
      </w:pPr>
      <w:r w:rsidRPr="00BC7BAE">
        <w:t>[36]</w:t>
      </w:r>
      <w:r w:rsidRPr="00BC7BAE">
        <w:tab/>
        <w:t>3GPP TS 51.010-4 (Rel-6): "Mobile Station (MS) conformance specification; Part 4: SIM application toolkit conformance specification".</w:t>
      </w:r>
    </w:p>
    <w:p w:rsidR="001442E5" w:rsidRPr="00BC7BAE" w:rsidRDefault="001442E5" w:rsidP="001442E5">
      <w:pPr>
        <w:pStyle w:val="EX"/>
      </w:pPr>
      <w:r w:rsidRPr="00BC7BAE">
        <w:t>[37]</w:t>
      </w:r>
      <w:r w:rsidRPr="00BC7BAE">
        <w:rPr>
          <w:sz w:val="24"/>
        </w:rPr>
        <w:tab/>
      </w:r>
      <w:r w:rsidRPr="00BC7BAE">
        <w:t>3GPP TS 51.021: "Base Station System (BSS) equipment specification; Radio aspects".</w:t>
      </w:r>
    </w:p>
    <w:p w:rsidR="001442E5" w:rsidRPr="00BC7BAE" w:rsidRDefault="001442E5" w:rsidP="001442E5">
      <w:pPr>
        <w:pStyle w:val="EX"/>
      </w:pPr>
      <w:r w:rsidRPr="00BC7BAE">
        <w:t>[38]</w:t>
      </w:r>
      <w:r w:rsidRPr="00BC7BAE">
        <w:tab/>
        <w:t>3GPP TS 43.051: "GSM/EDGE Radio Access Network (GERAN); Overall Description - Stage 2".</w:t>
      </w:r>
    </w:p>
    <w:p w:rsidR="001442E5" w:rsidRPr="00BC7BAE" w:rsidRDefault="001442E5" w:rsidP="001442E5">
      <w:pPr>
        <w:pStyle w:val="EX"/>
      </w:pPr>
      <w:r w:rsidRPr="00BC7BAE">
        <w:t>[39]</w:t>
      </w:r>
      <w:r w:rsidRPr="00BC7BAE">
        <w:tab/>
        <w:t xml:space="preserve">3GPP TS 44.160: "Mobile Station (MS) - Base Station System (BSS) interface; Radio Link Control/ Medium Access Control (RLC/MAC) protocol in </w:t>
      </w:r>
      <w:r w:rsidRPr="00BC7BAE">
        <w:rPr>
          <w:i/>
        </w:rPr>
        <w:t>Iu mode</w:t>
      </w:r>
      <w:r w:rsidRPr="00BC7BAE">
        <w:t>".</w:t>
      </w:r>
    </w:p>
    <w:p w:rsidR="001442E5" w:rsidRPr="00BC7BAE" w:rsidRDefault="001442E5" w:rsidP="001442E5">
      <w:pPr>
        <w:pStyle w:val="EX"/>
      </w:pPr>
      <w:r w:rsidRPr="00BC7BAE">
        <w:t>[40]</w:t>
      </w:r>
      <w:r w:rsidRPr="00BC7BAE">
        <w:tab/>
      </w:r>
      <w:r w:rsidRPr="00BC7BAE">
        <w:tab/>
        <w:t>Michel MOULY, "CSN.1 Specification, Version 2.0", Cell &amp; Sys, ISBN: 2</w:t>
      </w:r>
      <w:r w:rsidRPr="00BC7BAE">
        <w:noBreakHyphen/>
        <w:t>9510062</w:t>
      </w:r>
      <w:r w:rsidRPr="00BC7BAE">
        <w:noBreakHyphen/>
        <w:t>0</w:t>
      </w:r>
      <w:r w:rsidRPr="00BC7BAE">
        <w:noBreakHyphen/>
        <w:t xml:space="preserve">9. </w:t>
      </w:r>
      <w:r w:rsidRPr="00BC7BAE">
        <w:br/>
        <w:t xml:space="preserve">Web: </w:t>
      </w:r>
      <w:hyperlink r:id="rId12" w:history="1">
        <w:r w:rsidRPr="00BC7BAE">
          <w:t>http://perso.wanadoo.fr/cell.sys/</w:t>
        </w:r>
      </w:hyperlink>
      <w:r w:rsidRPr="00BC7BAE">
        <w:t>.</w:t>
      </w:r>
    </w:p>
    <w:p w:rsidR="001442E5" w:rsidRPr="00BC7BAE" w:rsidRDefault="001442E5" w:rsidP="001442E5">
      <w:pPr>
        <w:pStyle w:val="EX"/>
        <w:rPr>
          <w:lang w:eastAsia="zh-CN"/>
        </w:rPr>
      </w:pPr>
      <w:r w:rsidRPr="00BC7BAE">
        <w:t>[41]</w:t>
      </w:r>
      <w:r w:rsidRPr="00BC7BAE">
        <w:tab/>
        <w:t>3GPP TS 2</w:t>
      </w:r>
      <w:r w:rsidRPr="00BC7BAE">
        <w:rPr>
          <w:lang w:eastAsia="zh-CN"/>
        </w:rPr>
        <w:t>5</w:t>
      </w:r>
      <w:r w:rsidRPr="00BC7BAE">
        <w:t>.</w:t>
      </w:r>
      <w:r w:rsidRPr="00BC7BAE">
        <w:rPr>
          <w:lang w:eastAsia="zh-CN"/>
        </w:rPr>
        <w:t>224</w:t>
      </w:r>
      <w:r w:rsidRPr="00BC7BAE">
        <w:t>: "</w:t>
      </w:r>
      <w:r w:rsidRPr="00BC7BAE">
        <w:rPr>
          <w:lang w:eastAsia="zh-CN"/>
        </w:rPr>
        <w:t>Physical Layer Procedures (TDD)</w:t>
      </w:r>
      <w:r w:rsidRPr="00BC7BAE">
        <w:t>".</w:t>
      </w:r>
    </w:p>
    <w:p w:rsidR="001442E5" w:rsidRPr="00BC7BAE" w:rsidRDefault="001442E5" w:rsidP="001442E5">
      <w:pPr>
        <w:pStyle w:val="EX"/>
      </w:pPr>
      <w:r w:rsidRPr="00BC7BAE">
        <w:t>[42]</w:t>
      </w:r>
      <w:r w:rsidRPr="00BC7BAE">
        <w:tab/>
        <w:t>3GPP TS 44.318: "Generic access to the A/Gb interface; Mobile GA interface layer 3 specification".</w:t>
      </w:r>
    </w:p>
    <w:p w:rsidR="001442E5" w:rsidRPr="00BC7BAE" w:rsidRDefault="001442E5" w:rsidP="001442E5">
      <w:pPr>
        <w:pStyle w:val="EX"/>
      </w:pPr>
      <w:r w:rsidRPr="00BC7BAE">
        <w:t>[43]</w:t>
      </w:r>
      <w:r w:rsidRPr="00BC7BAE">
        <w:tab/>
      </w:r>
      <w:r w:rsidRPr="00BC7BAE">
        <w:tab/>
        <w:t>3GPP TS 43.129: "Packet-switched handover for GERAN A/Gb mode; Stage 2".</w:t>
      </w:r>
    </w:p>
    <w:p w:rsidR="001442E5" w:rsidRPr="00BC7BAE" w:rsidRDefault="001442E5" w:rsidP="001442E5">
      <w:pPr>
        <w:pStyle w:val="EX"/>
        <w:ind w:left="1699" w:hanging="1411"/>
      </w:pPr>
      <w:r w:rsidRPr="00BC7BAE">
        <w:t>[44]</w:t>
      </w:r>
      <w:r w:rsidRPr="00BC7BAE">
        <w:tab/>
        <w:t>3GPP TS 43.318: "Generic access to the A/Gb interface; Stage 2".</w:t>
      </w:r>
    </w:p>
    <w:p w:rsidR="001442E5" w:rsidRPr="00BC7BAE" w:rsidRDefault="001442E5" w:rsidP="001442E5">
      <w:pPr>
        <w:pStyle w:val="EX"/>
        <w:ind w:left="1699" w:hanging="1411"/>
      </w:pPr>
      <w:r w:rsidRPr="00BC7BAE">
        <w:t>[45]</w:t>
      </w:r>
      <w:r w:rsidRPr="00BC7BAE">
        <w:tab/>
        <w:t>3GPP TS 36.331: "Evolved Universal Terrestrial Radio Access (E-UTRA); Radio Resource Control (RRC); Protocol specification".</w:t>
      </w:r>
    </w:p>
    <w:p w:rsidR="001442E5" w:rsidRPr="00BC7BAE" w:rsidRDefault="001442E5" w:rsidP="001442E5">
      <w:pPr>
        <w:pStyle w:val="EX"/>
      </w:pPr>
      <w:r w:rsidRPr="00BC7BAE">
        <w:t>[46]</w:t>
      </w:r>
      <w:r w:rsidRPr="00BC7BAE">
        <w:tab/>
        <w:t>3GPP TS 36.104: "Evolved Universal Terrestrial Radio Access (E-UTRA); Base Station (BS) radio transmission and reception".</w:t>
      </w:r>
    </w:p>
    <w:p w:rsidR="001442E5" w:rsidRPr="00BC7BAE" w:rsidRDefault="001442E5" w:rsidP="001442E5">
      <w:pPr>
        <w:pStyle w:val="EX"/>
      </w:pPr>
      <w:r w:rsidRPr="00BC7BAE">
        <w:t>[47]</w:t>
      </w:r>
      <w:r w:rsidRPr="00BC7BAE">
        <w:tab/>
        <w:t>3GPP TS 36.211: "Evolved Universal Terrestrial Radio Access (E-UTRA); Physical Channels and Modulation".</w:t>
      </w:r>
    </w:p>
    <w:p w:rsidR="001442E5" w:rsidRPr="00BC7BAE" w:rsidRDefault="001442E5" w:rsidP="001442E5">
      <w:pPr>
        <w:pStyle w:val="EX"/>
      </w:pPr>
      <w:r w:rsidRPr="00BC7BAE">
        <w:t>[48]</w:t>
      </w:r>
      <w:r w:rsidRPr="00BC7BAE">
        <w:tab/>
        <w:t>3GPP TS 23.041: "Technical realization of Cell Broadcast Service (CBS)".</w:t>
      </w:r>
    </w:p>
    <w:p w:rsidR="001442E5" w:rsidRPr="00BC7BAE" w:rsidRDefault="001442E5" w:rsidP="001442E5">
      <w:pPr>
        <w:pStyle w:val="EX"/>
      </w:pPr>
      <w:r w:rsidRPr="00BC7BAE">
        <w:t>[49]</w:t>
      </w:r>
      <w:r w:rsidRPr="00BC7BAE">
        <w:tab/>
        <w:t>3GPP TS 23.122: "Non-Access-Stratum (NAS) functions related to Mobile Station (MS) in idle mode".</w:t>
      </w:r>
    </w:p>
    <w:p w:rsidR="001442E5" w:rsidRPr="00BC7BAE" w:rsidRDefault="001442E5" w:rsidP="001442E5">
      <w:pPr>
        <w:pStyle w:val="EX"/>
      </w:pPr>
      <w:r w:rsidRPr="00BC7BAE">
        <w:t>[50]</w:t>
      </w:r>
      <w:r w:rsidRPr="00BC7BAE">
        <w:tab/>
        <w:t>3GPP TS 23.251: "Network sharing; Architecture and functional description".</w:t>
      </w:r>
    </w:p>
    <w:p w:rsidR="001442E5" w:rsidRPr="00BC7BAE" w:rsidRDefault="001442E5" w:rsidP="001442E5">
      <w:pPr>
        <w:pStyle w:val="EX"/>
      </w:pPr>
      <w:r w:rsidRPr="00BC7BAE">
        <w:t>[51]</w:t>
      </w:r>
      <w:r w:rsidRPr="00BC7BAE">
        <w:tab/>
        <w:t xml:space="preserve">3GPP TS 24.008: "Mobile Radio Interface Layer 3 specification; Core Network Protocols - Stage 3". </w:t>
      </w:r>
    </w:p>
    <w:p w:rsidR="001442E5" w:rsidRPr="00BC7BAE" w:rsidRDefault="001442E5" w:rsidP="001442E5">
      <w:pPr>
        <w:pStyle w:val="EX"/>
        <w:rPr>
          <w:lang w:eastAsia="ja-JP"/>
        </w:rPr>
      </w:pPr>
      <w:r w:rsidRPr="00BC7BAE">
        <w:rPr>
          <w:lang w:eastAsia="ja-JP"/>
        </w:rPr>
        <w:t>[52]</w:t>
      </w:r>
      <w:r w:rsidRPr="00BC7BAE">
        <w:rPr>
          <w:lang w:eastAsia="ja-JP"/>
        </w:rPr>
        <w:tab/>
        <w:t>3GPP TS 24.368: "Non-Access Stratum (NAS) configuration Management Object (MO)".</w:t>
      </w:r>
    </w:p>
    <w:p w:rsidR="001442E5" w:rsidRDefault="001442E5" w:rsidP="001442E5">
      <w:pPr>
        <w:pStyle w:val="EX"/>
        <w:rPr>
          <w:ins w:id="4" w:author="Ericsson3" w:date="2017-05-08T19:41:00Z"/>
        </w:rPr>
      </w:pPr>
      <w:r w:rsidRPr="00BC7BAE">
        <w:t>[53]</w:t>
      </w:r>
      <w:r w:rsidRPr="00BC7BAE">
        <w:tab/>
        <w:t>3GPP TS 31.102: "Characteristics of the USIM Application".</w:t>
      </w:r>
    </w:p>
    <w:p w:rsidR="001442E5" w:rsidRPr="00986C32" w:rsidRDefault="001442E5" w:rsidP="001442E5">
      <w:pPr>
        <w:keepLines/>
        <w:ind w:left="1702" w:hanging="1418"/>
        <w:rPr>
          <w:ins w:id="5" w:author="Ericsson3" w:date="2017-05-08T19:41:00Z"/>
        </w:rPr>
      </w:pPr>
      <w:ins w:id="6" w:author="Ericsson3" w:date="2017-05-08T19:41:00Z">
        <w:r>
          <w:t>[54</w:t>
        </w:r>
        <w:r w:rsidRPr="00986C32">
          <w:t>]</w:t>
        </w:r>
        <w:r>
          <w:tab/>
        </w:r>
        <w:r w:rsidRPr="00986C32">
          <w:t xml:space="preserve">3GPP TS </w:t>
        </w:r>
        <w:r>
          <w:t>24.301: “General Packet Radio Service (GPRS) enhancements for  Evolved Universal Terrestrial Radio Access Network (E-UTRAN) access”.</w:t>
        </w:r>
      </w:ins>
    </w:p>
    <w:p w:rsidR="001442E5" w:rsidRPr="00BC7BAE" w:rsidRDefault="001442E5" w:rsidP="001442E5">
      <w:pPr>
        <w:pStyle w:val="EX"/>
      </w:pPr>
    </w:p>
    <w:p w:rsidR="001E41F3" w:rsidRDefault="001E41F3">
      <w:pPr>
        <w:rPr>
          <w:noProof/>
        </w:rPr>
      </w:pPr>
    </w:p>
    <w:p w:rsidR="004B588C" w:rsidRDefault="004B588C">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4B588C" w:rsidTr="004B588C">
        <w:trPr>
          <w:trHeight w:val="424"/>
          <w:jc w:val="center"/>
        </w:trPr>
        <w:tc>
          <w:tcPr>
            <w:tcW w:w="9629" w:type="dxa"/>
            <w:shd w:val="clear" w:color="auto" w:fill="92D050"/>
            <w:vAlign w:val="center"/>
          </w:tcPr>
          <w:p w:rsidR="004B588C" w:rsidRDefault="000463E2" w:rsidP="007C22DB">
            <w:pPr>
              <w:spacing w:after="0"/>
              <w:jc w:val="center"/>
              <w:rPr>
                <w:noProof/>
              </w:rPr>
            </w:pPr>
            <w:r>
              <w:rPr>
                <w:noProof/>
                <w:sz w:val="36"/>
              </w:rPr>
              <w:lastRenderedPageBreak/>
              <w:t>Second</w:t>
            </w:r>
            <w:r w:rsidR="004B588C" w:rsidRPr="00A55EDE">
              <w:rPr>
                <w:noProof/>
                <w:sz w:val="36"/>
              </w:rPr>
              <w:t xml:space="preserve"> Change</w:t>
            </w:r>
          </w:p>
        </w:tc>
      </w:tr>
    </w:tbl>
    <w:p w:rsidR="004B588C" w:rsidRPr="00BC7BAE" w:rsidRDefault="004B588C" w:rsidP="004B588C">
      <w:pPr>
        <w:pStyle w:val="Heading1"/>
      </w:pPr>
      <w:bookmarkStart w:id="7" w:name="_Toc476240664"/>
      <w:r w:rsidRPr="00BC7BAE">
        <w:t>3</w:t>
      </w:r>
      <w:r w:rsidRPr="00BC7BAE">
        <w:tab/>
        <w:t>Definitions, abbreviations and symbols</w:t>
      </w:r>
      <w:bookmarkEnd w:id="7"/>
    </w:p>
    <w:p w:rsidR="004B588C" w:rsidRPr="00BC7BAE" w:rsidRDefault="004B588C" w:rsidP="004B588C">
      <w:pPr>
        <w:pStyle w:val="Heading2"/>
      </w:pPr>
      <w:bookmarkStart w:id="8" w:name="_Toc476240665"/>
      <w:r w:rsidRPr="00BC7BAE">
        <w:t>3.1</w:t>
      </w:r>
      <w:r w:rsidRPr="00BC7BAE">
        <w:tab/>
        <w:t>Definitions</w:t>
      </w:r>
      <w:bookmarkEnd w:id="8"/>
    </w:p>
    <w:p w:rsidR="004B588C" w:rsidRPr="00BC7BAE" w:rsidRDefault="004B588C" w:rsidP="004B588C">
      <w:r w:rsidRPr="00BC7BAE">
        <w:t>This document uses the following definitions:</w:t>
      </w:r>
    </w:p>
    <w:p w:rsidR="004B588C" w:rsidRPr="00BC7BAE" w:rsidRDefault="004B588C" w:rsidP="004B588C">
      <w:pPr>
        <w:rPr>
          <w:b/>
          <w:i/>
        </w:rPr>
      </w:pPr>
      <w:r w:rsidRPr="00BC7BAE">
        <w:t>Additional PLMN: when network sharing is in use within a given cell, an Additional PLMN refers to a PLMN of which the PLMN ID is broadcast in the SYSTEM INFORMATION TYPE 22 message (see 3GPP TS 44.018)</w:t>
      </w:r>
    </w:p>
    <w:p w:rsidR="004B588C" w:rsidRPr="00BC7BAE" w:rsidRDefault="004B588C" w:rsidP="004B588C">
      <w:r w:rsidRPr="00BC7BAE">
        <w:rPr>
          <w:b/>
          <w:i/>
        </w:rPr>
        <w:t>A/Gb mode</w:t>
      </w:r>
      <w:r w:rsidRPr="00BC7BAE">
        <w:t>: mode of operation of the MS when connected to the Core Network via GERAN and the A and/or Gb interfaces.</w:t>
      </w:r>
    </w:p>
    <w:p w:rsidR="004B588C" w:rsidRPr="00BC7BAE" w:rsidRDefault="004B588C" w:rsidP="004B588C">
      <w:r w:rsidRPr="00BC7BAE">
        <w:rPr>
          <w:b/>
          <w:bCs/>
        </w:rPr>
        <w:t>Basic radio block period:</w:t>
      </w:r>
      <w:r w:rsidRPr="00BC7BAE">
        <w:t xml:space="preserve"> the time needed to transmit a radio block on one PDCH using a basic TTI configuration i.e. four TDMA frames.</w:t>
      </w:r>
    </w:p>
    <w:p w:rsidR="004B588C" w:rsidRPr="00BC7BAE" w:rsidRDefault="004B588C" w:rsidP="004B588C">
      <w:r w:rsidRPr="00BC7BAE">
        <w:rPr>
          <w:b/>
        </w:rPr>
        <w:t xml:space="preserve">Blind Physical Layer Transmissions: </w:t>
      </w:r>
      <w:r w:rsidRPr="00BC7BAE">
        <w:t>See 3GPP TS 43.064</w:t>
      </w:r>
    </w:p>
    <w:p w:rsidR="004B588C" w:rsidRPr="00BC7BAE" w:rsidRDefault="004B588C" w:rsidP="004B588C">
      <w:r w:rsidRPr="00BC7BAE">
        <w:rPr>
          <w:b/>
        </w:rPr>
        <w:t>Block period:</w:t>
      </w:r>
      <w:r w:rsidRPr="00BC7BAE">
        <w:t xml:space="preserve"> block period is the sequence of four timeslots on a PDCH used to convey one radio block</w:t>
      </w:r>
    </w:p>
    <w:p w:rsidR="004B588C" w:rsidRPr="00BC7BAE" w:rsidRDefault="004B588C" w:rsidP="004B588C">
      <w:r w:rsidRPr="00BC7BAE">
        <w:rPr>
          <w:b/>
        </w:rPr>
        <w:t>Broadcast/multicast receive mode:</w:t>
      </w:r>
      <w:r w:rsidRPr="00BC7BAE">
        <w:t xml:space="preserve"> In broadcast/multicast receive mode, the mobile station is receiving upper layer PDUs on packet data physical channels used for point-to-multipoint transmission (see sub-clause 5.3.1); it is not allocated any additional radio resource on packet data physical channels. Broadcast/multicast receive mode is a sub-state of packet idle mode. The mobile station listens to the PBCCH and PCCCH or, if those are not provided by the network, to the BCCH and CCCH.</w:t>
      </w:r>
    </w:p>
    <w:p w:rsidR="004B588C" w:rsidRPr="00BC7BAE" w:rsidRDefault="004B588C" w:rsidP="004B588C">
      <w:r w:rsidRPr="00BC7BAE">
        <w:rPr>
          <w:b/>
          <w:bCs/>
        </w:rPr>
        <w:t>BTTI configuration:</w:t>
      </w:r>
      <w:r w:rsidRPr="00BC7BAE">
        <w:t xml:space="preserve"> a configuration in which a radio block is sent using one PDCH in each of four consecutive TDMA frames. In a BTTI configuration, one radio block can be transmitted in a basic radio block period.</w:t>
      </w:r>
    </w:p>
    <w:p w:rsidR="004B588C" w:rsidRPr="00BC7BAE" w:rsidRDefault="004B588C" w:rsidP="004B588C">
      <w:r w:rsidRPr="00BC7BAE">
        <w:rPr>
          <w:b/>
          <w:bCs/>
        </w:rPr>
        <w:t>BTTI USF mode:</w:t>
      </w:r>
      <w:r w:rsidRPr="00BC7BAE">
        <w:t xml:space="preserve"> a mode in which the USF is received on one PDCH of a downlink PDCH-pair during four consecutive TDMA frames.</w:t>
      </w:r>
    </w:p>
    <w:p w:rsidR="004B588C" w:rsidRPr="00BC7BAE" w:rsidRDefault="004B588C" w:rsidP="004B588C">
      <w:pPr>
        <w:ind w:left="284" w:hanging="284"/>
      </w:pPr>
      <w:r w:rsidRPr="00BC7BAE">
        <w:rPr>
          <w:b/>
          <w:bCs/>
        </w:rPr>
        <w:t>Cell Change Notification (CCN)</w:t>
      </w:r>
      <w:r w:rsidRPr="00BC7BAE">
        <w:rPr>
          <w:b/>
        </w:rPr>
        <w:t>:</w:t>
      </w:r>
      <w:r w:rsidRPr="00BC7BAE">
        <w:t xml:space="preserve"> See sub-clause 5.5.1.1a.</w:t>
      </w:r>
    </w:p>
    <w:p w:rsidR="004B588C" w:rsidRPr="00BC7BAE" w:rsidRDefault="004B588C" w:rsidP="004B588C">
      <w:r w:rsidRPr="00BC7BAE">
        <w:rPr>
          <w:b/>
        </w:rPr>
        <w:t>Common PLMN</w:t>
      </w:r>
      <w:r w:rsidRPr="00BC7BAE">
        <w:t xml:space="preserve">: when network sharing is in use within a given cell, the Common PLMN refers to the PLMN of which the PLMN ID is contained in the </w:t>
      </w:r>
      <w:r w:rsidRPr="00BC7BAE">
        <w:rPr>
          <w:i/>
        </w:rPr>
        <w:t>Location Area Identification</w:t>
      </w:r>
      <w:r w:rsidRPr="00BC7BAE">
        <w:t xml:space="preserve"> IE broadcast in the SYSTEM INFORMATION TYPE 3 and SYSTEM INFORMATION TYPE 4 messages (see 3GPP TS 44.018, 3GPP TS 23.251 and 3GPP TS 24.008).</w:t>
      </w:r>
    </w:p>
    <w:p w:rsidR="004B588C" w:rsidRPr="00BC7BAE" w:rsidRDefault="004B588C" w:rsidP="004B588C">
      <w:r w:rsidRPr="00BC7BAE">
        <w:rPr>
          <w:b/>
          <w:bCs/>
        </w:rPr>
        <w:t>Corresponding PDCH pair:</w:t>
      </w:r>
      <w:r w:rsidRPr="00BC7BAE">
        <w:t xml:space="preserve"> The Corresponding PDCH pair associated with an uplink PDCH pair which forms part of an uplink TBF assignment is the downlink PDCH pair which is monitored by the mobile station for the USF for the TBF and on which PACCH/D is transmitted. The Corresponding PDCH pair associated with a downlink PDCH pair which forms part of an downlink TBF assignment is the uplink PDCH pair on which PACCH/U is transmitted.</w:t>
      </w:r>
    </w:p>
    <w:p w:rsidR="004B588C" w:rsidRPr="00BC7BAE" w:rsidRDefault="004B588C" w:rsidP="004B588C">
      <w:r w:rsidRPr="00BC7BAE">
        <w:rPr>
          <w:b/>
        </w:rPr>
        <w:t>Coverage Class</w:t>
      </w:r>
      <w:r w:rsidRPr="00BC7BAE">
        <w:rPr>
          <w:b/>
          <w:bCs/>
        </w:rPr>
        <w:t>:</w:t>
      </w:r>
      <w:r w:rsidRPr="00BC7BAE">
        <w:t xml:space="preserve"> See 3GPP TS 43.064.</w:t>
      </w:r>
    </w:p>
    <w:p w:rsidR="004B588C" w:rsidRPr="00BC7BAE" w:rsidRDefault="004B588C" w:rsidP="004B588C">
      <w:r w:rsidRPr="00BC7BAE">
        <w:rPr>
          <w:b/>
        </w:rPr>
        <w:t>CSG Cells Reporting:</w:t>
      </w:r>
      <w:r w:rsidRPr="00BC7BAE">
        <w:t xml:space="preserve"> refers to the ability of the mobile station to report measurements, CSG-ID and routing parameters of CSG cells in packet transfer mode. Routing parameters include Cell Identity and optionally the PLMN-ID and (for E-UTRAN cells only) the Tracking Area Code.</w:t>
      </w:r>
    </w:p>
    <w:p w:rsidR="004B588C" w:rsidRPr="00BC7BAE" w:rsidRDefault="004B588C" w:rsidP="004B588C">
      <w:r w:rsidRPr="00BC7BAE">
        <w:rPr>
          <w:b/>
          <w:bCs/>
        </w:rPr>
        <w:t>Downlink Dual Carrier</w:t>
      </w:r>
      <w:r w:rsidRPr="00BC7BAE">
        <w:rPr>
          <w:b/>
        </w:rPr>
        <w:t>:</w:t>
      </w:r>
      <w:r w:rsidRPr="00BC7BAE">
        <w:t xml:space="preserve"> Downlink Dual Carrier is a feature allowing resources (for uplink and/or downlink TBFs and/or dedicated resources) to be assigned to a mobile station on up to two radio frequency channels within the same frequency band. </w:t>
      </w:r>
    </w:p>
    <w:p w:rsidR="004B588C" w:rsidRPr="00BC7BAE" w:rsidRDefault="004B588C" w:rsidP="004B588C">
      <w:r w:rsidRPr="00BC7BAE">
        <w:rPr>
          <w:b/>
          <w:bCs/>
        </w:rPr>
        <w:t>Downlink Dual Carrier configuration</w:t>
      </w:r>
      <w:r w:rsidRPr="00BC7BAE">
        <w:rPr>
          <w:b/>
        </w:rPr>
        <w:t>:</w:t>
      </w:r>
      <w:r w:rsidRPr="00BC7BAE">
        <w:t xml:space="preserve"> A Downlink Dual Carrier configuration is one in which the mobile station has radio resources assigned over two radio frequency channels. In packet transfer mode, RLC/MAC blocks for uplink TBFs can only be transmitted on one radio frequency channel in any given radio block period, and RLC/MAC blocks for downlink TBFs can be transmitted on two radio frequency channels in any given radio block period. In dual transfer mode, uplink RLC/MAC blocks can be transmitted only on the radio frequency channel on which the dedicated resource is assigned.</w:t>
      </w:r>
    </w:p>
    <w:p w:rsidR="004B588C" w:rsidRPr="00BC7BAE" w:rsidRDefault="004B588C" w:rsidP="004B588C">
      <w:r w:rsidRPr="00BC7BAE">
        <w:rPr>
          <w:b/>
          <w:bCs/>
        </w:rPr>
        <w:lastRenderedPageBreak/>
        <w:t>Downlink Multi Carrier (DLMC)</w:t>
      </w:r>
      <w:r w:rsidRPr="00BC7BAE">
        <w:rPr>
          <w:b/>
        </w:rPr>
        <w:t>:</w:t>
      </w:r>
      <w:r w:rsidRPr="00BC7BAE">
        <w:t xml:space="preserve"> Downlink Multi Carrier is a feature allowing resources for a downlink TBF (and optionally an uplink TBF) to be assigned to a mobile station on two or more radio frequency channels in the same or different frequency bands using EGPRS or EGPRS2-A.</w:t>
      </w:r>
    </w:p>
    <w:p w:rsidR="004B588C" w:rsidRPr="00BC7BAE" w:rsidRDefault="004B588C" w:rsidP="004B588C">
      <w:r w:rsidRPr="00BC7BAE">
        <w:rPr>
          <w:b/>
          <w:bCs/>
        </w:rPr>
        <w:t>DLMC configuration</w:t>
      </w:r>
      <w:r w:rsidRPr="00BC7BAE">
        <w:rPr>
          <w:b/>
        </w:rPr>
        <w:t>:</w:t>
      </w:r>
      <w:r w:rsidRPr="00BC7BAE">
        <w:t xml:space="preserve"> A DLMC configuration is one in which a mobile station in packet transfer mode has a downlink TBF where radio resources are configured on two or more radio frequency channels in the same or in different frequency bands. A mobile station in a DLMC configuration with an uplink TBF can only transmit RLC/MAC blocks for the uplink TBF on one radio frequency channel in any given radio block period whereas RLC/MAC blocks for the downlink TBF can be transmitted on one or more frequency channels in any given radio block period. </w:t>
      </w:r>
    </w:p>
    <w:p w:rsidR="004B588C" w:rsidRPr="00BC7BAE" w:rsidRDefault="004B588C" w:rsidP="004B588C">
      <w:pPr>
        <w:tabs>
          <w:tab w:val="left" w:pos="9630"/>
          <w:tab w:val="left" w:pos="11520"/>
        </w:tabs>
        <w:ind w:right="1"/>
        <w:rPr>
          <w:b/>
        </w:rPr>
      </w:pPr>
      <w:r w:rsidRPr="00BC7BAE">
        <w:rPr>
          <w:b/>
        </w:rPr>
        <w:t xml:space="preserve">DTM handover: </w:t>
      </w:r>
      <w:r w:rsidRPr="00BC7BAE">
        <w:rPr>
          <w:bCs/>
        </w:rPr>
        <w:t>DTM handover is a feature used by the network to command a mobile station to move from its old (source) cell to a new (target) cell while operating in dual transfer mode and continue the operation of its ongoing circuit switched service and one or more of its ongoing packet switched services in the new cell. The mobile station is allocated one circuit switched radio resource and packet switched radio resources applicable to the new cell within a DTM HANDOVER COMMAND message.</w:t>
      </w:r>
    </w:p>
    <w:p w:rsidR="004B588C" w:rsidRPr="00BC7BAE" w:rsidRDefault="004B588C" w:rsidP="004B588C">
      <w:r w:rsidRPr="00BC7BAE">
        <w:rPr>
          <w:b/>
        </w:rPr>
        <w:t>Dual transfer mode:</w:t>
      </w:r>
      <w:r w:rsidRPr="00BC7BAE">
        <w:t xml:space="preserve"> In dual transfer mode, the mobile station is allocated radio resources providing an RR connection (3GPP TS 44.018) and one or more Temporary Block Flows on one or more packet data physical channels. The allocation of radio resource for the RR connection and the Temporary Block Flow(s) is co-ordinated by the network in agreement with the capabilities of the mobile station in dual transfer mode.</w:t>
      </w:r>
    </w:p>
    <w:p w:rsidR="004B588C" w:rsidRPr="00BC7BAE" w:rsidRDefault="004B588C" w:rsidP="004B588C">
      <w:r w:rsidRPr="00BC7BAE">
        <w:rPr>
          <w:b/>
        </w:rPr>
        <w:t>Dynamic Timeslot Reduction</w:t>
      </w:r>
      <w:r w:rsidRPr="00BC7BAE">
        <w:t>: Dynamic Timeslot Reduction (DTR) is a feature used by the network to reduce the number of downlink timeslots monitored by the mobile station during inactivity periods of an EGPRS TBF. It is applicable when extended uplink TBF mode and/or delayed downlink TBF release are used.</w:t>
      </w:r>
    </w:p>
    <w:p w:rsidR="004B588C" w:rsidRPr="00BC7BAE" w:rsidRDefault="004B588C" w:rsidP="004B588C">
      <w:pPr>
        <w:rPr>
          <w:b/>
        </w:rPr>
      </w:pPr>
      <w:r w:rsidRPr="00BC7BAE">
        <w:rPr>
          <w:b/>
        </w:rPr>
        <w:t>Early TBF establishment:</w:t>
      </w:r>
      <w:r w:rsidRPr="00BC7BAE">
        <w:t xml:space="preserve"> Procedure applicable when both the network and the mobile station support the extended uplink TBF mode, where the network keeps the uplink TBF open (by means of the extended uplink TBF mode operation) upon explicit request from the mobile station that pre-allocation is required. This allows the possibility to pre-allocate a TBF before actual data is ready for transmission.</w:t>
      </w:r>
    </w:p>
    <w:p w:rsidR="004B588C" w:rsidRPr="00BC7BAE" w:rsidRDefault="004B588C" w:rsidP="004B588C">
      <w:r w:rsidRPr="00BC7BAE">
        <w:rPr>
          <w:b/>
        </w:rPr>
        <w:t>EC-GSM-IoT:</w:t>
      </w:r>
      <w:r w:rsidRPr="00BC7BAE">
        <w:t xml:space="preserve"> See 3GPP TS 43.064.</w:t>
      </w:r>
    </w:p>
    <w:p w:rsidR="004B588C" w:rsidRPr="00BC7BAE" w:rsidRDefault="004B588C" w:rsidP="004B588C">
      <w:r w:rsidRPr="00BC7BAE">
        <w:rPr>
          <w:b/>
        </w:rPr>
        <w:t>EC operation:</w:t>
      </w:r>
      <w:r w:rsidRPr="00BC7BAE">
        <w:t xml:space="preserve"> See 3GPP TS 43.064.</w:t>
      </w:r>
    </w:p>
    <w:p w:rsidR="004B588C" w:rsidRPr="00BC7BAE" w:rsidRDefault="004B588C" w:rsidP="004B588C">
      <w:r w:rsidRPr="00BC7BAE">
        <w:rPr>
          <w:b/>
        </w:rPr>
        <w:t>EC TBF</w:t>
      </w:r>
      <w:r w:rsidRPr="00BC7BAE">
        <w:t>: a TBF operating in EC TBF mode.</w:t>
      </w:r>
    </w:p>
    <w:p w:rsidR="004B588C" w:rsidRPr="00BC7BAE" w:rsidRDefault="004B588C" w:rsidP="004B588C">
      <w:r w:rsidRPr="002C57E0">
        <w:rPr>
          <w:b/>
        </w:rPr>
        <w:t>EC TBF mode</w:t>
      </w:r>
      <w:r w:rsidRPr="002C57E0">
        <w:t>: refers to a TBF supporting extended coverage by operation on the EC-PDTCH and EC-PACCH channels. A TBF in EC TBF mode may consist of multiple EC-PDTCH and EC-PACCH channels if in coverage class 1 according to defined multislot capablility of the mobile station. The EC TBF uses the EGPRS Modulation and Coding Schemes with GMSK modulation (MCS-1 to MCS-4) and optionally, with 8-PSK modulation (MCS-5 to MCS-9). An uplink TBF in EC TBF mode is allocated using fixed uplink allocation</w:t>
      </w:r>
      <w:r w:rsidRPr="00BC7BAE">
        <w:t>.</w:t>
      </w:r>
    </w:p>
    <w:p w:rsidR="004B588C" w:rsidRPr="00BC7BAE" w:rsidRDefault="004B588C" w:rsidP="004B588C">
      <w:r w:rsidRPr="00BC7BAE">
        <w:rPr>
          <w:b/>
        </w:rPr>
        <w:t>EGPRS</w:t>
      </w:r>
      <w:r w:rsidRPr="00BC7BAE">
        <w:t>:</w:t>
      </w:r>
      <w:r w:rsidRPr="00BC7BAE">
        <w:rPr>
          <w:b/>
        </w:rPr>
        <w:t xml:space="preserve"> </w:t>
      </w:r>
      <w:r w:rsidRPr="00BC7BAE">
        <w:t>Enhanced GPRS enables higher data rates through usage of 8PSK modulation in addition to GMSK. EGPRS also enables Incremental Redundancy operation.</w:t>
      </w:r>
    </w:p>
    <w:p w:rsidR="004B588C" w:rsidRPr="00BC7BAE" w:rsidRDefault="004B588C" w:rsidP="004B588C">
      <w:r w:rsidRPr="00BC7BAE">
        <w:rPr>
          <w:b/>
        </w:rPr>
        <w:t>EGPRS TBF mode</w:t>
      </w:r>
      <w:r w:rsidRPr="00BC7BAE">
        <w:t>: refers to a TBF utilising the EGPRS enhancements (e.g. Incremental Redundancy and possibly 8-PSK) or the EGPRS2 enhancements.</w:t>
      </w:r>
    </w:p>
    <w:p w:rsidR="004B588C" w:rsidRPr="00BC7BAE" w:rsidRDefault="004B588C" w:rsidP="004B588C">
      <w:r w:rsidRPr="00BC7BAE">
        <w:rPr>
          <w:b/>
        </w:rPr>
        <w:t>EGPRS TBF</w:t>
      </w:r>
      <w:r w:rsidRPr="00BC7BAE">
        <w:t xml:space="preserve">: refers to a TBF utilising the EGPRS enhancements, e.g. Incremental Redundancy and possibly 8-PSK. </w:t>
      </w:r>
    </w:p>
    <w:p w:rsidR="004B588C" w:rsidRPr="00BC7BAE" w:rsidRDefault="004B588C" w:rsidP="004B588C">
      <w:r w:rsidRPr="00BC7BAE">
        <w:rPr>
          <w:b/>
        </w:rPr>
        <w:t>EGPRS2</w:t>
      </w:r>
      <w:r w:rsidRPr="00BC7BAE">
        <w:t>: In the downlink direction, Enhanced GPRS Phase 2 enables higher data rates through usage of higher symbol rate, turbo codes, and QPSK, 16-QAM and 32-QAM modulations in addition to (or instead of) GMSK and 8PSK. In the uplink direction, Enhanced GPRS Phase 2 enables higher data rates through usage of higher symbol rate, and QPSK, 16-QAM and 32-QAM modulations in addition to (or instead of) GMSK and 8PSK. EGPRS2 consists of EGPRS2-A and EGPRS2-B in both directions.</w:t>
      </w:r>
    </w:p>
    <w:p w:rsidR="004B588C" w:rsidRPr="00BC7BAE" w:rsidRDefault="004B588C" w:rsidP="004B588C">
      <w:r w:rsidRPr="00BC7BAE">
        <w:rPr>
          <w:b/>
        </w:rPr>
        <w:t>EGPRS2-A</w:t>
      </w:r>
      <w:r w:rsidRPr="00BC7BAE">
        <w:t>: In the downlink direction, Enhanced GPRS Phase 2 Level A enables higher data rates through usage of turbo codes, and 16-QAM and 32-QAM modulations in addition to GMSK and 8-PSK. In the uplink direction, Enhanced GPRS Phase 2 Level A enables higher data rates through usage of 16-QAM modulation in addition to GMSK and 8-PSK.</w:t>
      </w:r>
    </w:p>
    <w:p w:rsidR="004B588C" w:rsidRPr="00BC7BAE" w:rsidRDefault="004B588C" w:rsidP="004B588C">
      <w:r w:rsidRPr="00BC7BAE">
        <w:rPr>
          <w:b/>
        </w:rPr>
        <w:t>EGPRS2-B</w:t>
      </w:r>
      <w:r w:rsidRPr="00BC7BAE">
        <w:t>: In the downlink direction, Enhanced GPRS Phase 2 Level B enables higher data rates through usage of higher symbol rate, turbo codes, and QPSK, 16-QAM and 32-QAM modulations in addition to GMSK or instead of 8PSK. In the uplink direction, Enhanced GPRS Phase 2 Level B enables higher data rates through usage of higher symbol rate, and QPSK, 16-QAM and 32-QAM modulations in addition to GMSK or instead of 8PSK.</w:t>
      </w:r>
    </w:p>
    <w:p w:rsidR="004B588C" w:rsidRPr="00BC7BAE" w:rsidRDefault="004B588C" w:rsidP="004B588C">
      <w:r w:rsidRPr="00BC7BAE">
        <w:rPr>
          <w:b/>
        </w:rPr>
        <w:lastRenderedPageBreak/>
        <w:t>EGPRS2 TBF</w:t>
      </w:r>
      <w:r w:rsidRPr="00BC7BAE">
        <w:t>: refers to a TBF utilising the EGPRS2 enhancements in the direction of data transfer, downlink or uplink. More specifically, in each direction, downlink or uplink, an EGPRS2-A TBF refers to a TBF utilising the EGPRS2-A enhancements and an EGPRS2-B TBF refers to a TBF utilising the EGPRS2-B enhancements. An EGPRS2 TBF operates in EGPRS TBF mode.</w:t>
      </w:r>
    </w:p>
    <w:p w:rsidR="004B588C" w:rsidRPr="00BC7BAE" w:rsidRDefault="004B588C" w:rsidP="004B588C">
      <w:r w:rsidRPr="00BC7BAE">
        <w:rPr>
          <w:b/>
        </w:rPr>
        <w:t>EGPRS-GMSK only TBF</w:t>
      </w:r>
      <w:r w:rsidRPr="00BC7BAE">
        <w:rPr>
          <w:b/>
          <w:bCs/>
        </w:rPr>
        <w:t>:</w:t>
      </w:r>
      <w:r w:rsidRPr="00BC7BAE">
        <w:t xml:space="preserve"> refers to a TBF in EGPRS TBF mode but making only use of MCS-1 to MCS-4 modulation and coding schemes. The number of PDCHs assigned to an </w:t>
      </w:r>
      <w:r w:rsidRPr="00BC7BAE">
        <w:rPr>
          <w:bCs/>
        </w:rPr>
        <w:t>EGPRS-GMSK only TBF</w:t>
      </w:r>
      <w:r w:rsidRPr="00BC7BAE">
        <w:rPr>
          <w:b/>
        </w:rPr>
        <w:t xml:space="preserve"> </w:t>
      </w:r>
      <w:r w:rsidRPr="00BC7BAE">
        <w:t>can be extended to the maximum number of timeslots compatible with the GPRS multislot class of the MS. This mode is determined by the mobile station based on the aggregate timeslot allocation assigned by the network. In the case the aggregate timeslot allocation is not within the indicated EGPRS multislot class, but is within the indicated GPRS multislot class, a mobile station supporting this mode shall consider the TBF to be in EGPRS-GMSK only mode (see sub-clause 9.1.9.2). This mode is only applicable in packet transfer mode.</w:t>
      </w:r>
    </w:p>
    <w:p w:rsidR="004B588C" w:rsidRPr="00BC7BAE" w:rsidRDefault="004B588C" w:rsidP="004B588C">
      <w:r w:rsidRPr="00BC7BAE">
        <w:rPr>
          <w:b/>
          <w:iCs/>
        </w:rPr>
        <w:t>Enhanced Flexible Timeslot Assignment (EFTA)</w:t>
      </w:r>
      <w:r w:rsidRPr="00BC7BAE">
        <w:t>: Enhanced Flexible Timeslot Assignment gives the network the possibility to allocate one and the same mobile station uplink and downlink PDCH resources that overlap in time. This mobile station shall then for these overlapping instances prioritize uplink radio block transmission over attempting to read downlink radio blocks (unless performing pre-emptive retransmissions), but shall always attempt to read downlink radio blocks if it has nothing to transmit If it does not need to use all its allocated uplink PDCH resources, the mobile station shall transmit its uplink radio blocks in such a way that the number of downlink radio blocks it can read is maximized. Both network and mobile station must support extended uplink TBF mode in order for Enhanced Flexible Timeslot Assignment, EFTA, to be supported.</w:t>
      </w:r>
    </w:p>
    <w:p w:rsidR="004B588C" w:rsidRPr="00BC7BAE" w:rsidRDefault="004B588C" w:rsidP="004B588C">
      <w:pPr>
        <w:rPr>
          <w:b/>
          <w:bCs/>
        </w:rPr>
      </w:pPr>
      <w:r w:rsidRPr="00BC7BAE">
        <w:rPr>
          <w:b/>
          <w:bCs/>
        </w:rPr>
        <w:t>Enhanced Multiplexing for Single RLC Entity (EMSR)</w:t>
      </w:r>
      <w:r w:rsidRPr="00BC7BAE">
        <w:t xml:space="preserve">: Refers to the multiplexing of upper layer data flows associated with multiple PFCs with at least two of them having unique TFIs within the context of a single RLC entity for single TBF operation. EMSR may only be used on a TBF operating in EGPRS TBF mode. EMSR is not applicable to Multiple TBF operation or when Exclusive Allocation is used. </w:t>
      </w:r>
    </w:p>
    <w:p w:rsidR="004B588C" w:rsidRPr="00BC7BAE" w:rsidRDefault="004B588C" w:rsidP="004B588C">
      <w:pPr>
        <w:rPr>
          <w:b/>
          <w:bCs/>
        </w:rPr>
      </w:pPr>
      <w:r w:rsidRPr="00BC7BAE">
        <w:rPr>
          <w:b/>
          <w:bCs/>
        </w:rPr>
        <w:t>Enhanced Multiplexing for Single TBF (EMST)</w:t>
      </w:r>
      <w:r w:rsidRPr="00BC7BAE">
        <w:t xml:space="preserve">: refers to the multiplexing of upper layer data flows using one or more RLC entities on a single TBF where each RLC entity operates in a different RLC mode. EMST is applicable only to TBFs in EGPRS TBF mode. EMST is not applicable to Multiple TBF operation. </w:t>
      </w:r>
    </w:p>
    <w:p w:rsidR="004B588C" w:rsidRPr="00BC7BAE" w:rsidRDefault="004B588C" w:rsidP="004B588C">
      <w:pPr>
        <w:rPr>
          <w:lang w:eastAsia="en-GB"/>
        </w:rPr>
      </w:pPr>
      <w:r w:rsidRPr="00BC7BAE">
        <w:rPr>
          <w:b/>
          <w:lang w:eastAsia="en-GB"/>
        </w:rPr>
        <w:t>Extended EARFCNs</w:t>
      </w:r>
      <w:r w:rsidRPr="00BC7BAE">
        <w:rPr>
          <w:lang w:eastAsia="en-GB"/>
        </w:rPr>
        <w:t xml:space="preserve">: </w:t>
      </w:r>
      <w:r w:rsidRPr="00BC7BAE">
        <w:rPr>
          <w:iCs/>
          <w:lang w:val="en-US"/>
        </w:rPr>
        <w:t>refers to extended EARFCN value range (0 …262143) with EARFCNs coded over 18 bits. MS and network support of extended EARFCNs is mandatory when network sharing is supported; support of extended EARFCNs is optional otherwise.</w:t>
      </w:r>
      <w:r w:rsidRPr="00BC7BAE">
        <w:rPr>
          <w:iCs/>
          <w:lang w:val="en-US"/>
        </w:rPr>
        <w:br/>
        <w:t>When network sharing is in use within a given cell, the network shall provide extended EARFCNs within the SYSTEM INFORMATION TYPE 23 message, if broadcasted in the cell; additionally when extended EARFCNs is in use within a given cell, the network may provide at least one EARFCN value &gt; 65535 within the SYSTEM INFORMATION TYPE 2quater message.</w:t>
      </w:r>
    </w:p>
    <w:p w:rsidR="004B588C" w:rsidRPr="00BC7BAE" w:rsidRDefault="004B588C" w:rsidP="004B588C">
      <w:r w:rsidRPr="00BC7BAE">
        <w:rPr>
          <w:b/>
        </w:rPr>
        <w:t>Extended uplink TBF mode</w:t>
      </w:r>
      <w:r w:rsidRPr="00BC7BAE">
        <w:t xml:space="preserve">: In the </w:t>
      </w:r>
      <w:r w:rsidRPr="00BC7BAE">
        <w:rPr>
          <w:i/>
        </w:rPr>
        <w:t>extended uplink TBF mode</w:t>
      </w:r>
      <w:r w:rsidRPr="00BC7BAE">
        <w:t xml:space="preserve">, the uplink TBF may be maintained during temporary inactive periods, where the mobile station has no RLC information to send. The network determines the release of the uplink TBF (see sub-clause 9.3.1b). </w:t>
      </w:r>
    </w:p>
    <w:p w:rsidR="004B588C" w:rsidRPr="00BC7BAE" w:rsidRDefault="004B588C" w:rsidP="004B588C">
      <w:pPr>
        <w:rPr>
          <w:lang w:eastAsia="ko-KR"/>
        </w:rPr>
      </w:pPr>
      <w:r w:rsidRPr="00BC7BAE">
        <w:rPr>
          <w:b/>
        </w:rPr>
        <w:t>Fast Ack/Nack Reporting (FANR)</w:t>
      </w:r>
      <w:r w:rsidRPr="00BC7BAE">
        <w:t xml:space="preserve">: Fast Ack/Nack Reporting enables the use of </w:t>
      </w:r>
      <w:r w:rsidRPr="00BC7BAE">
        <w:rPr>
          <w:rFonts w:hint="eastAsia"/>
          <w:lang w:eastAsia="ko-KR"/>
        </w:rPr>
        <w:t xml:space="preserve">a </w:t>
      </w:r>
      <w:r w:rsidRPr="00BC7BAE">
        <w:t xml:space="preserve">PAN field within </w:t>
      </w:r>
      <w:r w:rsidRPr="00BC7BAE">
        <w:rPr>
          <w:rFonts w:hint="eastAsia"/>
          <w:lang w:eastAsia="ko-KR"/>
        </w:rPr>
        <w:t xml:space="preserve">an </w:t>
      </w:r>
      <w:r w:rsidRPr="00BC7BAE">
        <w:t xml:space="preserve">RLC/MAC block for </w:t>
      </w:r>
      <w:r w:rsidRPr="00BC7BAE">
        <w:rPr>
          <w:rFonts w:hint="eastAsia"/>
          <w:lang w:eastAsia="ko-KR"/>
        </w:rPr>
        <w:t xml:space="preserve">EGPRS </w:t>
      </w:r>
      <w:r w:rsidRPr="00BC7BAE">
        <w:t>data transfer</w:t>
      </w:r>
      <w:r w:rsidRPr="00BC7BAE">
        <w:rPr>
          <w:rFonts w:hint="eastAsia"/>
          <w:lang w:eastAsia="ko-KR"/>
        </w:rPr>
        <w:t xml:space="preserve"> or for EGPRS2 data </w:t>
      </w:r>
      <w:r w:rsidRPr="00BC7BAE">
        <w:rPr>
          <w:lang w:eastAsia="ko-KR"/>
        </w:rPr>
        <w:t>transfer</w:t>
      </w:r>
      <w:r w:rsidRPr="00BC7BAE">
        <w:t xml:space="preserve">. FANR enables the mobile station to transmit in the uplink direction </w:t>
      </w:r>
      <w:r w:rsidRPr="00BC7BAE">
        <w:rPr>
          <w:rFonts w:hint="eastAsia"/>
          <w:lang w:eastAsia="ko-KR"/>
        </w:rPr>
        <w:t xml:space="preserve">a </w:t>
      </w:r>
      <w:r w:rsidRPr="00BC7BAE">
        <w:t xml:space="preserve">PAN field corresponding to a downlink TBF. Similarly FANR enables the network to transmit in the downlink direction </w:t>
      </w:r>
      <w:r w:rsidRPr="00BC7BAE">
        <w:rPr>
          <w:rFonts w:hint="eastAsia"/>
          <w:lang w:eastAsia="ko-KR"/>
        </w:rPr>
        <w:t xml:space="preserve">a </w:t>
      </w:r>
      <w:r w:rsidRPr="00BC7BAE">
        <w:t>PAN field corresponding to an uplink TBF.</w:t>
      </w:r>
    </w:p>
    <w:p w:rsidR="004B588C" w:rsidRPr="00BC7BAE" w:rsidRDefault="004B588C" w:rsidP="004B588C">
      <w:r w:rsidRPr="00BC7BAE">
        <w:rPr>
          <w:b/>
        </w:rPr>
        <w:t>Fixed Uplink Allocation</w:t>
      </w:r>
      <w:r w:rsidRPr="00BC7BAE">
        <w:t>: Static allocation (and assignment) of limited resources in the uplink over one or more TTIs, using one or more PDCHs, that does not make use of USF based allocation.</w:t>
      </w:r>
    </w:p>
    <w:p w:rsidR="004B588C" w:rsidRPr="00BC7BAE" w:rsidRDefault="004B588C" w:rsidP="004B588C">
      <w:pPr>
        <w:rPr>
          <w:lang w:eastAsia="ko-KR"/>
        </w:rPr>
      </w:pPr>
      <w:r w:rsidRPr="00BC7BAE">
        <w:rPr>
          <w:b/>
          <w:iCs/>
        </w:rPr>
        <w:t>Flexible Timeslot Assignment (FTA)</w:t>
      </w:r>
      <w:r w:rsidRPr="00BC7BAE">
        <w:t xml:space="preserve">: Flexible Timeslot Assignment allows increased flexibility in the assignment of PDCH resources by letting some of the limitations imposed by the mobile stations multislot class (see 3GPP 45.002) to be respected on an allocation basis (i.e. per radio block period) rather than on an assignment basis (i.e. at TBF setup time). </w:t>
      </w:r>
    </w:p>
    <w:p w:rsidR="004B588C" w:rsidRPr="00BC7BAE" w:rsidRDefault="004B588C" w:rsidP="004B588C">
      <w:r w:rsidRPr="00BC7BAE">
        <w:rPr>
          <w:b/>
          <w:iCs/>
        </w:rPr>
        <w:t>GAN Cell:</w:t>
      </w:r>
      <w:r w:rsidRPr="00BC7BAE">
        <w:rPr>
          <w:iCs/>
        </w:rPr>
        <w:t xml:space="preserve"> A cell under control of a GANC.</w:t>
      </w:r>
    </w:p>
    <w:p w:rsidR="004B588C" w:rsidRPr="00BC7BAE" w:rsidRDefault="004B588C" w:rsidP="004B588C">
      <w:pPr>
        <w:rPr>
          <w:iCs/>
        </w:rPr>
      </w:pPr>
      <w:r w:rsidRPr="00BC7BAE">
        <w:rPr>
          <w:b/>
          <w:bCs/>
          <w:iCs/>
        </w:rPr>
        <w:t xml:space="preserve">GAN Mode: </w:t>
      </w:r>
      <w:r w:rsidRPr="00BC7BAE">
        <w:rPr>
          <w:iCs/>
        </w:rPr>
        <w:t xml:space="preserve">MS mode of operation where the MS </w:t>
      </w:r>
      <w:r w:rsidRPr="00BC7BAE">
        <w:t>is connected to the Core Network via a GANC and the A and/or Gb interfaces</w:t>
      </w:r>
      <w:r w:rsidRPr="00BC7BAE">
        <w:rPr>
          <w:iCs/>
        </w:rPr>
        <w:t>.</w:t>
      </w:r>
    </w:p>
    <w:p w:rsidR="004B588C" w:rsidRPr="00BC7BAE" w:rsidRDefault="004B588C" w:rsidP="004B588C">
      <w:r w:rsidRPr="00BC7BAE">
        <w:rPr>
          <w:b/>
        </w:rPr>
        <w:t>GPRS multislot class / EGPRS multislot class</w:t>
      </w:r>
      <w:r w:rsidRPr="00BC7BAE">
        <w:t>:</w:t>
      </w:r>
      <w:r w:rsidRPr="00BC7BAE">
        <w:rPr>
          <w:b/>
        </w:rPr>
        <w:t xml:space="preserve"> </w:t>
      </w:r>
      <w:r w:rsidRPr="00BC7BAE">
        <w:t xml:space="preserve">refers to the different mobile station capabilities to transmit and receive on different combinations of multiple PDCHs. The multislot classes are defined in 3GPP TS 45.002. Note that the mobile station may indicate different multislot classes for circuit mode services for GPRS and for EGPRS (see </w:t>
      </w:r>
      <w:r w:rsidRPr="00BC7BAE">
        <w:lastRenderedPageBreak/>
        <w:t>3GPP TS 24.008). Different multislot class mobile stations are capable of supporting different medium access modes (see sub-clause 5.2.4).</w:t>
      </w:r>
    </w:p>
    <w:p w:rsidR="004B588C" w:rsidRPr="00BC7BAE" w:rsidRDefault="004B588C" w:rsidP="004B588C">
      <w:r w:rsidRPr="00BC7BAE">
        <w:rPr>
          <w:b/>
        </w:rPr>
        <w:t>GPRS TBF mode</w:t>
      </w:r>
      <w:r w:rsidRPr="00BC7BAE">
        <w:t xml:space="preserve">: </w:t>
      </w:r>
      <w:r w:rsidRPr="00BC7BAE">
        <w:rPr>
          <w:rFonts w:hint="eastAsia"/>
          <w:lang w:eastAsia="ko-KR"/>
        </w:rPr>
        <w:t xml:space="preserve">refers to </w:t>
      </w:r>
      <w:r w:rsidRPr="00BC7BAE">
        <w:t>a TBF not utilising EGPRS</w:t>
      </w:r>
      <w:r w:rsidRPr="00BC7BAE">
        <w:rPr>
          <w:rFonts w:hint="eastAsia"/>
          <w:lang w:eastAsia="ko-KR"/>
        </w:rPr>
        <w:t xml:space="preserve"> or EGPRS2</w:t>
      </w:r>
      <w:r w:rsidRPr="00BC7BAE">
        <w:t>.</w:t>
      </w:r>
    </w:p>
    <w:p w:rsidR="004B588C" w:rsidRPr="00BC7BAE" w:rsidRDefault="004B588C" w:rsidP="004B588C">
      <w:r w:rsidRPr="00BC7BAE">
        <w:rPr>
          <w:b/>
          <w:iCs/>
        </w:rPr>
        <w:t>Inter-band reception:</w:t>
      </w:r>
      <w:r w:rsidRPr="00BC7BAE">
        <w:t xml:space="preserve"> see 3GPP TS 45.005.</w:t>
      </w:r>
    </w:p>
    <w:p w:rsidR="004B588C" w:rsidRPr="00BC7BAE" w:rsidRDefault="004B588C" w:rsidP="004B588C">
      <w:r w:rsidRPr="00BC7BAE">
        <w:rPr>
          <w:b/>
        </w:rPr>
        <w:t>IR</w:t>
      </w:r>
      <w:r w:rsidRPr="00BC7BAE">
        <w:t>: Incremental redundancy, enables higher data rates through combining information from different transmissions of RLC data blocks when decoding. Also known as Hybrid Type II/III ARQ.</w:t>
      </w:r>
    </w:p>
    <w:p w:rsidR="004B588C" w:rsidRPr="00BC7BAE" w:rsidRDefault="004B588C" w:rsidP="004B588C">
      <w:pPr>
        <w:outlineLvl w:val="0"/>
      </w:pPr>
      <w:r w:rsidRPr="00BC7BAE">
        <w:rPr>
          <w:b/>
          <w:i/>
        </w:rPr>
        <w:t>Iu mode</w:t>
      </w:r>
      <w:r w:rsidRPr="00BC7BAE">
        <w:t>: mode of operation of the MS when connected to the Core Network via GERAN or UTRAN and the Iu interface.</w:t>
      </w:r>
    </w:p>
    <w:p w:rsidR="004B588C" w:rsidRPr="004B588C" w:rsidRDefault="004B588C" w:rsidP="004B588C">
      <w:pPr>
        <w:outlineLvl w:val="0"/>
        <w:rPr>
          <w:ins w:id="9" w:author="Ericsson3" w:date="2017-05-08T13:07:00Z"/>
        </w:rPr>
      </w:pPr>
      <w:ins w:id="10" w:author="Ericsson3" w:date="2017-05-08T13:07:00Z">
        <w:r w:rsidRPr="004259A1">
          <w:rPr>
            <w:b/>
          </w:rPr>
          <w:t xml:space="preserve">MS assisted Dedicated Core Networks selection: </w:t>
        </w:r>
        <w:r w:rsidRPr="004259A1">
          <w:t xml:space="preserve">MS assisted Dedicated Core Network selection is an optional feature wherein the selection of the Dedicated Core Network </w:t>
        </w:r>
      </w:ins>
      <w:ins w:id="11" w:author="John Diachina" w:date="2017-05-09T08:53:00Z">
        <w:r w:rsidR="005F2D46" w:rsidRPr="004259A1">
          <w:t>to which a BSS routes LLC PDUs</w:t>
        </w:r>
        <w:r w:rsidR="002A4E4A" w:rsidRPr="008268A5">
          <w:t xml:space="preserve"> </w:t>
        </w:r>
      </w:ins>
      <w:ins w:id="12" w:author="Ericsson3" w:date="2017-05-08T13:07:00Z">
        <w:r w:rsidRPr="008268A5">
          <w:t>is based on</w:t>
        </w:r>
      </w:ins>
      <w:ins w:id="13" w:author="Ericsson3" w:date="2017-05-10T14:47:00Z">
        <w:r w:rsidR="001B20E4">
          <w:t>, in addition to the selected PLMN,</w:t>
        </w:r>
      </w:ins>
      <w:ins w:id="14" w:author="Ericsson3" w:date="2017-05-08T13:07:00Z">
        <w:r w:rsidR="001B20E4">
          <w:t xml:space="preserve"> </w:t>
        </w:r>
      </w:ins>
      <w:ins w:id="15" w:author="John Diachina" w:date="2017-05-09T09:31:00Z">
        <w:r w:rsidR="001B20E4">
          <w:t xml:space="preserve">the </w:t>
        </w:r>
      </w:ins>
      <w:ins w:id="16" w:author="Ericsson3" w:date="2017-05-08T13:07:00Z">
        <w:r w:rsidR="001B20E4">
          <w:t xml:space="preserve">“DCN-ID” </w:t>
        </w:r>
      </w:ins>
      <w:ins w:id="17" w:author="John Diachina" w:date="2017-05-09T08:53:00Z">
        <w:r w:rsidR="001B20E4">
          <w:t xml:space="preserve">value </w:t>
        </w:r>
      </w:ins>
      <w:ins w:id="18" w:author="Ericsson3" w:date="2017-05-08T13:07:00Z">
        <w:r w:rsidR="001B20E4">
          <w:t>provided by the MS (see 3GPP TS 23.401 [49]).</w:t>
        </w:r>
      </w:ins>
    </w:p>
    <w:p w:rsidR="004B588C" w:rsidRPr="00BC7BAE" w:rsidRDefault="004B588C" w:rsidP="004B588C">
      <w:pPr>
        <w:outlineLvl w:val="0"/>
      </w:pPr>
      <w:r w:rsidRPr="00BC7BAE">
        <w:rPr>
          <w:b/>
        </w:rPr>
        <w:t>MAC-dedicated state</w:t>
      </w:r>
      <w:r w:rsidRPr="00BC7BAE">
        <w:t xml:space="preserve">: a MAC-control-entity state where a DBPSCH is assigned and no SBPSCH is assigned. This state only applies in </w:t>
      </w:r>
      <w:r w:rsidRPr="00BC7BAE">
        <w:rPr>
          <w:i/>
        </w:rPr>
        <w:t>Iu mode</w:t>
      </w:r>
      <w:r w:rsidRPr="00BC7BAE">
        <w:t>.</w:t>
      </w:r>
    </w:p>
    <w:p w:rsidR="004B588C" w:rsidRPr="00BC7BAE" w:rsidRDefault="004B588C" w:rsidP="004B588C">
      <w:pPr>
        <w:outlineLvl w:val="0"/>
      </w:pPr>
      <w:r w:rsidRPr="00BC7BAE">
        <w:rPr>
          <w:b/>
        </w:rPr>
        <w:t>MAC-DTM state</w:t>
      </w:r>
      <w:r w:rsidRPr="00BC7BAE">
        <w:t xml:space="preserve">: a MAC-control-entity state where at least one DBPSCH and one SBPSCH are assigned. This state only applies in </w:t>
      </w:r>
      <w:r w:rsidRPr="00BC7BAE">
        <w:rPr>
          <w:i/>
        </w:rPr>
        <w:t>Iu mode</w:t>
      </w:r>
      <w:r w:rsidRPr="00BC7BAE">
        <w:t>.</w:t>
      </w:r>
    </w:p>
    <w:p w:rsidR="004B588C" w:rsidRPr="00BC7BAE" w:rsidRDefault="004B588C" w:rsidP="004B588C">
      <w:pPr>
        <w:outlineLvl w:val="0"/>
      </w:pPr>
      <w:r w:rsidRPr="00BC7BAE">
        <w:rPr>
          <w:b/>
        </w:rPr>
        <w:t>MAC-idle state</w:t>
      </w:r>
      <w:r w:rsidRPr="00BC7BAE">
        <w:t xml:space="preserve">: a MAC-control-entity state where no basic physical subchannels are assigned. This state only applies in </w:t>
      </w:r>
      <w:r w:rsidRPr="00BC7BAE">
        <w:rPr>
          <w:i/>
        </w:rPr>
        <w:t>Iu mode</w:t>
      </w:r>
      <w:r w:rsidRPr="00BC7BAE">
        <w:t>.</w:t>
      </w:r>
    </w:p>
    <w:p w:rsidR="004B588C" w:rsidRPr="00BC7BAE" w:rsidRDefault="004B588C" w:rsidP="004B588C">
      <w:pPr>
        <w:outlineLvl w:val="0"/>
      </w:pPr>
      <w:r w:rsidRPr="00BC7BAE">
        <w:rPr>
          <w:b/>
        </w:rPr>
        <w:t>MAC-shared state</w:t>
      </w:r>
      <w:r w:rsidRPr="00BC7BAE">
        <w:t xml:space="preserve">: a MAC-control-entity state where at least one SBPSCH is assigned. This state only applies in </w:t>
      </w:r>
      <w:r w:rsidRPr="00BC7BAE">
        <w:rPr>
          <w:i/>
        </w:rPr>
        <w:t>Iu mode</w:t>
      </w:r>
      <w:r w:rsidRPr="00BC7BAE">
        <w:t>.</w:t>
      </w:r>
    </w:p>
    <w:p w:rsidR="004B588C" w:rsidRPr="00BC7BAE" w:rsidRDefault="004B588C" w:rsidP="004B588C">
      <w:r w:rsidRPr="00BC7BAE">
        <w:rPr>
          <w:b/>
        </w:rPr>
        <w:t>MCS</w:t>
      </w:r>
      <w:r w:rsidRPr="00BC7BAE">
        <w:t xml:space="preserve">: Modulation and Coding Scheme. </w:t>
      </w:r>
    </w:p>
    <w:p w:rsidR="004B588C" w:rsidRPr="00BC7BAE" w:rsidRDefault="004B588C" w:rsidP="004B588C">
      <w:r w:rsidRPr="00BC7BAE">
        <w:rPr>
          <w:b/>
          <w:bCs/>
        </w:rPr>
        <w:t xml:space="preserve">MS multislot class: </w:t>
      </w:r>
      <w:r w:rsidRPr="00BC7BAE">
        <w:t>refers to GPRS multislot class in case of a GPRS TBF mode or EGPRS-GMSK only TBF mode. In case of EGPRS TBF mode, MS multislot class refers to EGPRS multislot class.</w:t>
      </w:r>
    </w:p>
    <w:p w:rsidR="004B588C" w:rsidRPr="00BC7BAE" w:rsidRDefault="004B588C" w:rsidP="004B588C">
      <w:r w:rsidRPr="00BC7BAE">
        <w:rPr>
          <w:b/>
        </w:rPr>
        <w:t xml:space="preserve">Multiple TBF procedures: </w:t>
      </w:r>
      <w:r w:rsidRPr="00BC7BAE">
        <w:t>A mobile station that supports multiple TBF procedures can support one or more concurrent TBFs in either direction while in packet transfer mode (A/Gb mode). A network that supports multiple TBF procedures can support one or more concurrent TBFs in either direction for a mobile station that supports multiple TBF procedures in packet transfer mode (A/Gb mode).</w:t>
      </w:r>
    </w:p>
    <w:p w:rsidR="004B588C" w:rsidRPr="00BC7BAE" w:rsidRDefault="004B588C" w:rsidP="004B588C">
      <w:r w:rsidRPr="00BC7BAE">
        <w:rPr>
          <w:b/>
        </w:rPr>
        <w:t>Multiple TTI (MTTI) configuration:</w:t>
      </w:r>
      <w:r w:rsidRPr="00BC7BAE">
        <w:t xml:space="preserve"> A mobile station that supports MTTI Configurations may be assigned a TBF using both RTTI resources (PDCH-pairs) and BTTI resources (PDCHs).</w:t>
      </w:r>
    </w:p>
    <w:p w:rsidR="004B588C" w:rsidRPr="00BC7BAE" w:rsidRDefault="004B588C" w:rsidP="004B588C">
      <w:r w:rsidRPr="00BC7BAE">
        <w:rPr>
          <w:b/>
          <w:bCs/>
        </w:rPr>
        <w:t>Network sharing:</w:t>
      </w:r>
      <w:r w:rsidRPr="00BC7BAE">
        <w:t xml:space="preserve"> network sharing is an optional feature that allows different core network operators to connect to the same shared radio access network (see 3GPP TS 23.251).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rsidR="004B588C" w:rsidRPr="00BC7BAE" w:rsidRDefault="004B588C" w:rsidP="004B588C">
      <w:pPr>
        <w:rPr>
          <w:b/>
          <w:lang w:eastAsia="ko-KR"/>
        </w:rPr>
      </w:pPr>
      <w:r w:rsidRPr="00BC7BAE">
        <w:rPr>
          <w:b/>
        </w:rPr>
        <w:t>Non-contiguous intra-band reception:</w:t>
      </w:r>
      <w:r w:rsidRPr="00BC7BAE">
        <w:t xml:space="preserve"> see 3GPP TS 45.005.</w:t>
      </w:r>
    </w:p>
    <w:p w:rsidR="004B588C" w:rsidRPr="00BC7BAE" w:rsidRDefault="004B588C" w:rsidP="004B588C">
      <w:r w:rsidRPr="00BC7BAE">
        <w:rPr>
          <w:b/>
        </w:rPr>
        <w:t>Non-extended uplink TBF mode</w:t>
      </w:r>
      <w:r w:rsidRPr="00BC7BAE">
        <w:t>:</w:t>
      </w:r>
      <w:r w:rsidRPr="00BC7BAE">
        <w:rPr>
          <w:b/>
        </w:rPr>
        <w:t xml:space="preserve"> </w:t>
      </w:r>
      <w:r w:rsidRPr="00BC7BAE">
        <w:t xml:space="preserve">Where a distinction is needed, an uplink TBF, not operating in the extended uplink TBF mode, is referred as operating in the </w:t>
      </w:r>
      <w:r w:rsidRPr="00BC7BAE">
        <w:rPr>
          <w:i/>
        </w:rPr>
        <w:t>non-extended uplink TBF mode</w:t>
      </w:r>
      <w:r w:rsidRPr="00BC7BAE">
        <w:t>.</w:t>
      </w:r>
    </w:p>
    <w:p w:rsidR="004B588C" w:rsidRPr="00BC7BAE" w:rsidRDefault="004B588C" w:rsidP="004B588C">
      <w:r w:rsidRPr="00BC7BAE">
        <w:rPr>
          <w:b/>
          <w:bCs/>
        </w:rPr>
        <w:t>Non-synchronized PS handover:</w:t>
      </w:r>
      <w:r w:rsidRPr="00BC7BAE">
        <w:t xml:space="preserve"> The basic type of PS handover which is used when the time bases of the involved cells bear no particular relationship between themselves and when the MS cannot predict the timing advance to be used in the target cell before access in this cell. The requirements that apply for the non-synchronized PS handover are given in 3GPP TS 45.010.</w:t>
      </w:r>
    </w:p>
    <w:p w:rsidR="004B588C" w:rsidRPr="00BC7BAE" w:rsidRDefault="004B588C" w:rsidP="004B588C">
      <w:r w:rsidRPr="00BC7BAE">
        <w:rPr>
          <w:b/>
          <w:bCs/>
        </w:rPr>
        <w:t>Packet access failure</w:t>
      </w:r>
      <w:r w:rsidRPr="00BC7BAE">
        <w:t>: Packet access failure refers to the access cases where the mobile station is explicitly denied access to the network, i.e. is not allowed to transmit (EGPRS) PACKET CHANNEL REQUEST or MPRACH PACKET CHANNEL REQUEST messages or receives a PACKET QUEUING NOTIFICATION message or a PACKET ACCESS REJECT message.</w:t>
      </w:r>
    </w:p>
    <w:p w:rsidR="004B588C" w:rsidRPr="00BC7BAE" w:rsidRDefault="004B588C" w:rsidP="004B588C">
      <w:r w:rsidRPr="00BC7BAE">
        <w:rPr>
          <w:b/>
        </w:rPr>
        <w:t>Packet flow context</w:t>
      </w:r>
      <w:r w:rsidRPr="00BC7BAE">
        <w:t xml:space="preserve">: Packet Flow Context (PFC) procedures are described in 3GPP TS 23.060. A Packet Flow Identifier (PFI) is used to identify a PFC. </w:t>
      </w:r>
    </w:p>
    <w:p w:rsidR="004B588C" w:rsidRPr="00BC7BAE" w:rsidRDefault="004B588C" w:rsidP="004B588C">
      <w:r w:rsidRPr="00BC7BAE">
        <w:rPr>
          <w:b/>
        </w:rPr>
        <w:lastRenderedPageBreak/>
        <w:t>Packet idle mode</w:t>
      </w:r>
      <w:r w:rsidRPr="00BC7BAE">
        <w:t>: In packet idle mode, the mobile station is prepared to transfer LLC PDUs on packet data physical channels (see sub-clause 5.3). The mobile station is not allocated any radio resource on a packet data physical channel; it listens to the PBCCH and PCCCH or, if those are not provided by the network, to the BCCH and the CCCH.</w:t>
      </w:r>
    </w:p>
    <w:p w:rsidR="004B588C" w:rsidRPr="00BC7BAE" w:rsidRDefault="004B588C" w:rsidP="004B588C">
      <w:r w:rsidRPr="00BC7BAE">
        <w:rPr>
          <w:b/>
        </w:rPr>
        <w:t>Packet transfer mode</w:t>
      </w:r>
      <w:r w:rsidRPr="00BC7BAE">
        <w:t xml:space="preserve">: In packet transfer mode, the mobile station is prepared to transfer LLC PDUs on packet data physical channels (see sub-clause 5.4). The mobile station is allocated radio resource on one or more packet data physical channels for the transfer of LLC PDUs. </w:t>
      </w:r>
    </w:p>
    <w:p w:rsidR="004B588C" w:rsidRPr="00BC7BAE" w:rsidRDefault="004B588C" w:rsidP="004B588C">
      <w:r w:rsidRPr="00BC7BAE">
        <w:rPr>
          <w:b/>
        </w:rPr>
        <w:t>Piggy-backed Ack/Nack (PAN) field</w:t>
      </w:r>
      <w:r w:rsidRPr="00BC7BAE">
        <w:t>: A Piggy-backed Ack/Nack field provides acknowledgement status of downlink (respectively uplink) RLC data blocks within an uplink (respectively downlink) RLC/MAC block for data transfer.</w:t>
      </w:r>
    </w:p>
    <w:p w:rsidR="004B588C" w:rsidRPr="00BC7BAE" w:rsidRDefault="004B588C" w:rsidP="004B588C">
      <w:r w:rsidRPr="00BC7BAE">
        <w:rPr>
          <w:b/>
        </w:rPr>
        <w:t xml:space="preserve">Power Efficient Operation (PEO): </w:t>
      </w:r>
      <w:r w:rsidRPr="00BC7BAE">
        <w:t>Used by a MS to reduce its power consumption through the use of relaxed mobility related requirements and the use of eDRX or PSM - see 3GPP TS 23.060 [3]. A PEO capable MS in a cell supporting PEO, that has negotiated the use of eDRX or PSM is said to have enabled PEO.</w:t>
      </w:r>
    </w:p>
    <w:p w:rsidR="004B588C" w:rsidRPr="00BC7BAE" w:rsidRDefault="004B588C" w:rsidP="004B588C">
      <w:r w:rsidRPr="00BC7BAE">
        <w:rPr>
          <w:b/>
          <w:bCs/>
        </w:rPr>
        <w:t>Pre-synchronized PS handover:</w:t>
      </w:r>
      <w:r w:rsidRPr="00BC7BAE">
        <w:t xml:space="preserve"> A type of PS handover where the MS uses the timing advance included in the PS HANDOVER COMMAND message for immediate use in the target cell. The requirements that apply for the pre-synchronized PS handover are given in 3GPP TS 45.010.</w:t>
      </w:r>
    </w:p>
    <w:p w:rsidR="004B588C" w:rsidRPr="00BC7BAE" w:rsidRDefault="004B588C" w:rsidP="004B588C">
      <w:pPr>
        <w:rPr>
          <w:b/>
        </w:rPr>
      </w:pPr>
      <w:r w:rsidRPr="00BC7BAE">
        <w:rPr>
          <w:b/>
        </w:rPr>
        <w:t xml:space="preserve">PS handover: </w:t>
      </w:r>
      <w:r w:rsidRPr="00BC7BAE">
        <w:rPr>
          <w:bCs/>
        </w:rPr>
        <w:t xml:space="preserve">PS handover is a feature used by the network to command a mobile station to move from its old (source) cell to a new (target) cell while operating in packet transfer mode and continue the operation of one or more of its ongoing packet switched services in the new cell using TBF resource allocations provided within a PS HANDOVER COMMAND message. For PS handover to a GAN cell the mobile station receives the assignment of the target cell radio resources prior to receiving the PS HANDOVER COMMAND message. </w:t>
      </w:r>
    </w:p>
    <w:p w:rsidR="004B588C" w:rsidRPr="00BC7BAE" w:rsidRDefault="004B588C" w:rsidP="004B588C">
      <w:r w:rsidRPr="00BC7BAE">
        <w:rPr>
          <w:b/>
        </w:rPr>
        <w:t>Radio block</w:t>
      </w:r>
      <w:r w:rsidRPr="00BC7BAE">
        <w:t>: A radio block is the sequence of four normal bursts carrying one RLC/MAC protocol data units (see 3GPP TS 44.004). (The one exception is a radio block occasionally used on PACCH consisting of a sequence of four access bursts, each carrying a repetition of one short RLC/MAC block.). A radio block is sent either on a PDCH (BTTI configuration) or a PDCH-pair (RTTI configuration).</w:t>
      </w:r>
    </w:p>
    <w:p w:rsidR="004B588C" w:rsidRPr="00BC7BAE" w:rsidRDefault="004B588C" w:rsidP="004B588C">
      <w:r w:rsidRPr="00BC7BAE">
        <w:rPr>
          <w:b/>
          <w:bCs/>
        </w:rPr>
        <w:t>Random access failure</w:t>
      </w:r>
      <w:r w:rsidRPr="00BC7BAE">
        <w:t xml:space="preserve">: Random access failure refers to the access case when the mobile station does not get any response from the network to its (EGPRS) PACKET CHANNEL REQUEST or MPRACH PACKET CHANNEL REQUEST messages. </w:t>
      </w:r>
    </w:p>
    <w:p w:rsidR="004B588C" w:rsidRPr="00BC7BAE" w:rsidRDefault="004B588C" w:rsidP="004B588C">
      <w:r w:rsidRPr="00BC7BAE">
        <w:rPr>
          <w:b/>
        </w:rPr>
        <w:t>Random values</w:t>
      </w:r>
      <w:r w:rsidRPr="00BC7BAE">
        <w:t>:</w:t>
      </w:r>
      <w:r w:rsidRPr="00BC7BAE">
        <w:rPr>
          <w:b/>
        </w:rPr>
        <w:t xml:space="preserve"> </w:t>
      </w:r>
      <w:r w:rsidRPr="00BC7BAE">
        <w:t>In a number of places in this Technical Specification, it is mentioned that some value must take a "random" value, in a given range, or more generally with some statistical distribution. For such random values refer to 3GPP TS 44.018.</w:t>
      </w:r>
    </w:p>
    <w:p w:rsidR="004B588C" w:rsidRPr="00BC7BAE" w:rsidRDefault="004B588C" w:rsidP="004B588C">
      <w:r w:rsidRPr="00BC7BAE">
        <w:rPr>
          <w:b/>
        </w:rPr>
        <w:t>Reduced Latency</w:t>
      </w:r>
      <w:r w:rsidRPr="00BC7BAE">
        <w:t>: refers to the use of FANR either</w:t>
      </w:r>
      <w:r w:rsidRPr="00BC7BAE">
        <w:rPr>
          <w:rFonts w:hint="eastAsia"/>
          <w:lang w:eastAsia="ko-KR"/>
        </w:rPr>
        <w:t xml:space="preserve"> in</w:t>
      </w:r>
      <w:r w:rsidRPr="00BC7BAE">
        <w:t xml:space="preserve"> BTTI</w:t>
      </w:r>
      <w:r w:rsidRPr="00BC7BAE">
        <w:rPr>
          <w:rFonts w:hint="eastAsia"/>
          <w:lang w:eastAsia="ko-KR"/>
        </w:rPr>
        <w:t xml:space="preserve"> configuration</w:t>
      </w:r>
      <w:r w:rsidRPr="00BC7BAE">
        <w:t xml:space="preserve"> or </w:t>
      </w:r>
      <w:r w:rsidRPr="00BC7BAE">
        <w:rPr>
          <w:rFonts w:hint="eastAsia"/>
          <w:lang w:eastAsia="ko-KR"/>
        </w:rPr>
        <w:t xml:space="preserve">in </w:t>
      </w:r>
      <w:r w:rsidRPr="00BC7BAE">
        <w:t>RTTI configuration. Reduced Latency capability is required for the use of MTTI configurations.</w:t>
      </w:r>
    </w:p>
    <w:p w:rsidR="004B588C" w:rsidRPr="00BC7BAE" w:rsidRDefault="004B588C" w:rsidP="004B588C">
      <w:r w:rsidRPr="00BC7BAE">
        <w:rPr>
          <w:b/>
          <w:bCs/>
        </w:rPr>
        <w:t>Reduced radio block period:</w:t>
      </w:r>
      <w:r w:rsidRPr="00BC7BAE">
        <w:t xml:space="preserve"> the time needed to transmit a radio block on a PDCH-pair using a reduced TTI configuration i.e. two TDMA frames.</w:t>
      </w:r>
    </w:p>
    <w:p w:rsidR="004B588C" w:rsidRPr="00BC7BAE" w:rsidRDefault="004B588C" w:rsidP="004B588C">
      <w:r w:rsidRPr="00BC7BAE">
        <w:rPr>
          <w:b/>
        </w:rPr>
        <w:t>RLC/MAC block</w:t>
      </w:r>
      <w:r w:rsidRPr="00BC7BAE">
        <w:t>:</w:t>
      </w:r>
      <w:r w:rsidRPr="00BC7BAE">
        <w:rPr>
          <w:b/>
        </w:rPr>
        <w:t xml:space="preserve"> </w:t>
      </w:r>
      <w:r w:rsidRPr="00BC7BAE">
        <w:t>A RLC/MAC block is the protocol data unit exchanged between RLC/MAC entities (see clause 10 and 3GPP TS 44.004).</w:t>
      </w:r>
    </w:p>
    <w:p w:rsidR="004B588C" w:rsidRPr="00BC7BAE" w:rsidRDefault="004B588C" w:rsidP="004B588C">
      <w:r w:rsidRPr="00BC7BAE">
        <w:rPr>
          <w:b/>
        </w:rPr>
        <w:t>RLC/MAC control block</w:t>
      </w:r>
      <w:r w:rsidRPr="00BC7BAE">
        <w:t>: A RLC/MAC control block is the part of an RLC/MAC block carrying a control message between RLC/MAC entities (see sub-clause 10.3).</w:t>
      </w:r>
    </w:p>
    <w:p w:rsidR="004B588C" w:rsidRPr="00BC7BAE" w:rsidRDefault="004B588C" w:rsidP="004B588C">
      <w:r w:rsidRPr="00BC7BAE">
        <w:rPr>
          <w:b/>
        </w:rPr>
        <w:t>RLC data block</w:t>
      </w:r>
      <w:r w:rsidRPr="00BC7BAE">
        <w:t>: A RLC data block is the part of a RLC/MAC block carrying user data or signalling data received from an upper layer (see sub-clause 10.2).</w:t>
      </w:r>
    </w:p>
    <w:p w:rsidR="004B588C" w:rsidRPr="00BC7BAE" w:rsidRDefault="004B588C" w:rsidP="004B588C">
      <w:pPr>
        <w:rPr>
          <w:bCs/>
        </w:rPr>
      </w:pPr>
      <w:r w:rsidRPr="00BC7BAE">
        <w:rPr>
          <w:b/>
        </w:rPr>
        <w:t xml:space="preserve">RLC Non-Persistent Mode: </w:t>
      </w:r>
      <w:r w:rsidRPr="00BC7BAE">
        <w:rPr>
          <w:bCs/>
        </w:rPr>
        <w:t xml:space="preserve">A mode of RLC operation where retransmissions are possible but it is not required that all RLC data blocks are correctly received at the receiving RLC endpoint. </w:t>
      </w:r>
    </w:p>
    <w:p w:rsidR="004B588C" w:rsidRPr="00BC7BAE" w:rsidRDefault="004B588C" w:rsidP="004B588C">
      <w:r w:rsidRPr="00BC7BAE">
        <w:rPr>
          <w:b/>
        </w:rPr>
        <w:t>RR connection:</w:t>
      </w:r>
      <w:r w:rsidRPr="00BC7BAE">
        <w:t xml:space="preserve"> An RR connection is a physical connection established between a mobile station and the network to support the upper layers’ exchange of information flows. An RR connection is maintained and released by the two peer entities.</w:t>
      </w:r>
    </w:p>
    <w:p w:rsidR="004B588C" w:rsidRPr="00BC7BAE" w:rsidRDefault="004B588C" w:rsidP="004B588C">
      <w:r w:rsidRPr="00BC7BAE">
        <w:rPr>
          <w:b/>
        </w:rPr>
        <w:t>RRC connection</w:t>
      </w:r>
      <w:r w:rsidRPr="00BC7BAE">
        <w:t xml:space="preserve">: An RRC connection is a point-to-point, bi-directional, logical connection between RRC peer entities in the mobile station and the GERAN characterised by the allocation of a G-RNTI. A mobile station has either zero or one RRC connections. RRC connections only apply in </w:t>
      </w:r>
      <w:r w:rsidRPr="00BC7BAE">
        <w:rPr>
          <w:i/>
        </w:rPr>
        <w:t>Iu mode</w:t>
      </w:r>
      <w:r w:rsidRPr="00BC7BAE">
        <w:t>.</w:t>
      </w:r>
    </w:p>
    <w:p w:rsidR="004B588C" w:rsidRPr="00BC7BAE" w:rsidRDefault="004B588C" w:rsidP="004B588C">
      <w:r w:rsidRPr="00BC7BAE">
        <w:rPr>
          <w:b/>
          <w:bCs/>
        </w:rPr>
        <w:lastRenderedPageBreak/>
        <w:t>RTTI configuration:</w:t>
      </w:r>
      <w:r w:rsidRPr="00BC7BAE">
        <w:t xml:space="preserve"> a configuration in which a radio block is sent using two PDCHs (PDCH-pair) in either the first two or the last two TDMA frames of any given basic radio block period.</w:t>
      </w:r>
    </w:p>
    <w:p w:rsidR="004B588C" w:rsidRPr="00BC7BAE" w:rsidRDefault="004B588C" w:rsidP="004B588C">
      <w:r w:rsidRPr="00BC7BAE">
        <w:rPr>
          <w:b/>
          <w:bCs/>
        </w:rPr>
        <w:t>RTTI USF mode:</w:t>
      </w:r>
      <w:r w:rsidRPr="00BC7BAE">
        <w:t xml:space="preserve"> a mode in which the USF is received on a downlink PDCH-pair during two consecutive TDMA frames.</w:t>
      </w:r>
    </w:p>
    <w:p w:rsidR="004B588C" w:rsidRPr="00BC7BAE" w:rsidRDefault="004B588C" w:rsidP="004B588C">
      <w:r w:rsidRPr="00BC7BAE">
        <w:rPr>
          <w:b/>
        </w:rPr>
        <w:t xml:space="preserve">Source BSS: </w:t>
      </w:r>
      <w:r w:rsidRPr="00BC7BAE">
        <w:rPr>
          <w:bCs/>
        </w:rPr>
        <w:t xml:space="preserve">Within the context of a PS handover the source BSS is the BSS controlling the cell in which the mobile station is camping prior to performing PS handover (i.e. it controls the old cell). </w:t>
      </w:r>
    </w:p>
    <w:p w:rsidR="004B588C" w:rsidRPr="00BC7BAE" w:rsidRDefault="004B588C" w:rsidP="004B588C">
      <w:r w:rsidRPr="00BC7BAE">
        <w:rPr>
          <w:b/>
        </w:rPr>
        <w:t>Synchronized PS handover:</w:t>
      </w:r>
      <w:r w:rsidRPr="00BC7BAE">
        <w:rPr>
          <w:bCs/>
        </w:rPr>
        <w:t xml:space="preserve"> A type of PS handover which is possible when </w:t>
      </w:r>
      <w:r w:rsidRPr="00BC7BAE">
        <w:t>the time bases of the involved cells</w:t>
      </w:r>
      <w:r w:rsidRPr="00BC7BAE">
        <w:rPr>
          <w:bCs/>
        </w:rPr>
        <w:t xml:space="preserve"> are synchronized, and for which no timing advance needs to be provided to the MS. </w:t>
      </w:r>
      <w:r w:rsidRPr="00BC7BAE">
        <w:t>The requirements that apply for the synchronized PS handover are given in 3GPP TS 45.010.</w:t>
      </w:r>
    </w:p>
    <w:p w:rsidR="004B588C" w:rsidRPr="00BC7BAE" w:rsidRDefault="004B588C" w:rsidP="004B588C">
      <w:pPr>
        <w:rPr>
          <w:b/>
        </w:rPr>
      </w:pPr>
      <w:r w:rsidRPr="00BC7BAE">
        <w:rPr>
          <w:b/>
        </w:rPr>
        <w:t xml:space="preserve">Target BSS: </w:t>
      </w:r>
      <w:r w:rsidRPr="00BC7BAE">
        <w:rPr>
          <w:bCs/>
        </w:rPr>
        <w:t>Within the context of a PS handover the target BSS is the BSS controlling the cell in which the mobile station is camping after successful completion of PS handover (i.e. it controls the new cell). If the same BSS controls both the old cell and the new cell associated with the PS handover of any given mobile station then the source BSS and the target BSS are the same.</w:t>
      </w:r>
    </w:p>
    <w:p w:rsidR="004B588C" w:rsidRPr="00BC7BAE" w:rsidRDefault="004B588C" w:rsidP="004B588C">
      <w:r w:rsidRPr="00BC7BAE">
        <w:rPr>
          <w:b/>
        </w:rPr>
        <w:t>TBF abort</w:t>
      </w:r>
      <w:r w:rsidRPr="00BC7BAE">
        <w:t>:</w:t>
      </w:r>
      <w:r w:rsidRPr="00BC7BAE">
        <w:rPr>
          <w:b/>
        </w:rPr>
        <w:t xml:space="preserve"> </w:t>
      </w:r>
      <w:r w:rsidRPr="00BC7BAE">
        <w:t>The term "abort" as applied to TBF is used when the TBF is abruptly stopped without using the Release of TBF procedures defined in clause 9.</w:t>
      </w:r>
    </w:p>
    <w:p w:rsidR="004B588C" w:rsidRPr="00BC7BAE" w:rsidRDefault="004B588C" w:rsidP="004B588C">
      <w:r w:rsidRPr="00BC7BAE">
        <w:rPr>
          <w:b/>
        </w:rPr>
        <w:t>TBF release</w:t>
      </w:r>
      <w:r w:rsidRPr="00BC7BAE">
        <w:t>:</w:t>
      </w:r>
      <w:r w:rsidRPr="00BC7BAE">
        <w:rPr>
          <w:b/>
        </w:rPr>
        <w:t xml:space="preserve"> </w:t>
      </w:r>
      <w:r w:rsidRPr="00BC7BAE">
        <w:t>The term "release" as applied to TBF is used when the TBF is stopped using one of the Release of TBF procedures defined in clause 9.</w:t>
      </w:r>
    </w:p>
    <w:p w:rsidR="004B588C" w:rsidRPr="00BC7BAE" w:rsidRDefault="004B588C" w:rsidP="004B588C">
      <w:r w:rsidRPr="00BC7BAE">
        <w:rPr>
          <w:b/>
        </w:rPr>
        <w:t>Temporary Block Flow (TBF)</w:t>
      </w:r>
      <w:r w:rsidRPr="00BC7BAE">
        <w:t xml:space="preserve">: A Temporary Block Flow is, in </w:t>
      </w:r>
      <w:r w:rsidRPr="00BC7BAE">
        <w:rPr>
          <w:i/>
        </w:rPr>
        <w:t>A/Gb mode</w:t>
      </w:r>
      <w:r w:rsidRPr="00BC7BAE">
        <w:t xml:space="preserve">, a physical connection used by the two RR peer entities to support the unidirectional transfer of LLC PDUs on packet data physical channels (see sub-clause 5.2.1). In </w:t>
      </w:r>
      <w:r w:rsidRPr="00BC7BAE">
        <w:rPr>
          <w:i/>
        </w:rPr>
        <w:t>Iu mode</w:t>
      </w:r>
      <w:r w:rsidRPr="00BC7BAE">
        <w:t>, a TBF is a logical connection offered by two MAC entities to support the unidirectional transfer of RLC PDUs on basic physical subchannels.</w:t>
      </w:r>
    </w:p>
    <w:p w:rsidR="004B588C" w:rsidRPr="00BC7BAE" w:rsidRDefault="004B588C" w:rsidP="004B588C">
      <w:r w:rsidRPr="00BC7BAE">
        <w:rPr>
          <w:b/>
        </w:rPr>
        <w:t>Timer Expiry</w:t>
      </w:r>
      <w:r w:rsidRPr="00BC7BAE">
        <w:t>: A started timer has run the time specified.</w:t>
      </w:r>
    </w:p>
    <w:p w:rsidR="004B588C" w:rsidRPr="00BC7BAE" w:rsidRDefault="004B588C" w:rsidP="004B588C">
      <w:r w:rsidRPr="00BC7BAE">
        <w:rPr>
          <w:b/>
        </w:rPr>
        <w:t>Timer Restart</w:t>
      </w:r>
      <w:r w:rsidRPr="00BC7BAE">
        <w:t>: A timer that may already be running is stopped and then started again to run the time specified.</w:t>
      </w:r>
    </w:p>
    <w:p w:rsidR="004B588C" w:rsidRPr="00BC7BAE" w:rsidRDefault="004B588C" w:rsidP="004B588C">
      <w:r w:rsidRPr="00BC7BAE">
        <w:rPr>
          <w:b/>
        </w:rPr>
        <w:t>Timer Start</w:t>
      </w:r>
      <w:r w:rsidRPr="00BC7BAE">
        <w:t>: A timer is started to run the time specified.</w:t>
      </w:r>
    </w:p>
    <w:p w:rsidR="004B588C" w:rsidRPr="00BC7BAE" w:rsidRDefault="004B588C" w:rsidP="004B588C">
      <w:r w:rsidRPr="00BC7BAE">
        <w:rPr>
          <w:b/>
        </w:rPr>
        <w:t>Timer Stop</w:t>
      </w:r>
      <w:r w:rsidRPr="00BC7BAE">
        <w:t>: A started timer is stopped and its value is then undefined.</w:t>
      </w:r>
    </w:p>
    <w:p w:rsidR="004B588C" w:rsidRPr="00BC7BAE" w:rsidRDefault="004B588C" w:rsidP="004B588C">
      <w:r w:rsidRPr="00BC7BAE">
        <w:rPr>
          <w:b/>
          <w:iCs/>
        </w:rPr>
        <w:t xml:space="preserve">Unique Frequency Parameter Set (UFPS): </w:t>
      </w:r>
      <w:r w:rsidRPr="00BC7BAE">
        <w:t xml:space="preserve"> see 3GPP TS 45.008</w:t>
      </w:r>
    </w:p>
    <w:p w:rsidR="004B588C" w:rsidRPr="00BC7BAE" w:rsidRDefault="004B588C" w:rsidP="004B588C">
      <w:r w:rsidRPr="00BC7BAE">
        <w:rPr>
          <w:b/>
          <w:bCs/>
        </w:rPr>
        <w:t>Uplink control timeslot</w:t>
      </w:r>
      <w:r w:rsidRPr="00BC7BAE">
        <w:t>: refers to the timeslot number of the timeslot where the PACCH/U for the MS is located in case of a BTTI configuration, or to the uplink PDCH pair where the PACCH/U for the MS is located in case of an RTTI configuration. This parameter is set to the value of the Uplink Control timeslot IE in an assignment message. Otherwise, this parameter is unassigned. In A/Gb mode, this parameter is applicable only to multiple TBF procedures.</w:t>
      </w:r>
    </w:p>
    <w:p w:rsidR="004B588C" w:rsidRPr="00BC7BAE" w:rsidRDefault="004B588C" w:rsidP="004B588C">
      <w:r w:rsidRPr="00BC7BAE">
        <w:rPr>
          <w:b/>
        </w:rPr>
        <w:t>Uplink State Flag (USF)</w:t>
      </w:r>
      <w:r w:rsidRPr="00BC7BAE">
        <w:t>: The Uplink State Flag (USF) is used on PDCH channel(s) to allow multiplexing of uplink Radio blocks from different TBFs belonging to the same or different mobile stations (see sub-clause 5.2.3, clause 10 and 3GPP TS 45.002).</w:t>
      </w:r>
    </w:p>
    <w:p w:rsidR="004B588C" w:rsidRPr="00BC7BAE" w:rsidRDefault="004B588C" w:rsidP="004B588C">
      <w:r w:rsidRPr="00BC7BAE">
        <w:rPr>
          <w:b/>
        </w:rPr>
        <w:t>Upper-layer PDU</w:t>
      </w:r>
      <w:r w:rsidRPr="00BC7BAE">
        <w:t xml:space="preserve">: An upper-layer PDU is, in </w:t>
      </w:r>
      <w:r w:rsidRPr="00BC7BAE">
        <w:rPr>
          <w:i/>
        </w:rPr>
        <w:t>A/Gb mode</w:t>
      </w:r>
      <w:r w:rsidRPr="00BC7BAE">
        <w:t xml:space="preserve">, an LLC PDU and, in </w:t>
      </w:r>
      <w:r w:rsidRPr="00BC7BAE">
        <w:rPr>
          <w:i/>
        </w:rPr>
        <w:t>Iu mode</w:t>
      </w:r>
      <w:r w:rsidRPr="00BC7BAE">
        <w:t>, an RRC message, a PDCP PDU or a PDU from the NAS user plane.</w:t>
      </w:r>
    </w:p>
    <w:p w:rsidR="004B588C" w:rsidRDefault="004B588C">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4B588C" w:rsidTr="007C22DB">
        <w:trPr>
          <w:trHeight w:val="424"/>
          <w:jc w:val="center"/>
        </w:trPr>
        <w:tc>
          <w:tcPr>
            <w:tcW w:w="9629" w:type="dxa"/>
            <w:shd w:val="clear" w:color="auto" w:fill="92D050"/>
            <w:vAlign w:val="center"/>
          </w:tcPr>
          <w:p w:rsidR="004B588C" w:rsidRDefault="000463E2" w:rsidP="007C22DB">
            <w:pPr>
              <w:spacing w:after="0"/>
              <w:jc w:val="center"/>
              <w:rPr>
                <w:noProof/>
              </w:rPr>
            </w:pPr>
            <w:r>
              <w:rPr>
                <w:noProof/>
                <w:sz w:val="36"/>
              </w:rPr>
              <w:t>Third</w:t>
            </w:r>
            <w:r w:rsidR="004B588C" w:rsidRPr="00A55EDE">
              <w:rPr>
                <w:noProof/>
                <w:sz w:val="36"/>
              </w:rPr>
              <w:t xml:space="preserve"> Change</w:t>
            </w:r>
          </w:p>
        </w:tc>
      </w:tr>
    </w:tbl>
    <w:p w:rsidR="004B588C" w:rsidRDefault="004B588C">
      <w:pPr>
        <w:rPr>
          <w:noProof/>
        </w:rPr>
      </w:pPr>
    </w:p>
    <w:p w:rsidR="004B588C" w:rsidRPr="00BC7BAE" w:rsidRDefault="004B588C" w:rsidP="004B588C">
      <w:pPr>
        <w:pStyle w:val="Heading2"/>
      </w:pPr>
      <w:r>
        <w:tab/>
      </w:r>
      <w:bookmarkStart w:id="19" w:name="_Toc476240666"/>
      <w:r w:rsidRPr="00BC7BAE">
        <w:t>3.2</w:t>
      </w:r>
      <w:r w:rsidRPr="00BC7BAE">
        <w:tab/>
        <w:t>Abbreviations</w:t>
      </w:r>
      <w:bookmarkEnd w:id="19"/>
    </w:p>
    <w:p w:rsidR="004B588C" w:rsidRPr="00BC7BAE" w:rsidRDefault="004B588C" w:rsidP="004B588C">
      <w:r w:rsidRPr="00BC7BAE">
        <w:t>This document uses abbreviations from 3GPP TR 21.905 and 3GPP TS 43.064. It also uses the following abbreviations:</w:t>
      </w:r>
    </w:p>
    <w:p w:rsidR="004B588C" w:rsidRPr="00BC7BAE" w:rsidRDefault="004B588C" w:rsidP="004B588C">
      <w:pPr>
        <w:pStyle w:val="EW"/>
      </w:pPr>
      <w:r w:rsidRPr="00BC7BAE">
        <w:t>ARI</w:t>
      </w:r>
      <w:r w:rsidRPr="00BC7BAE">
        <w:tab/>
        <w:t>Access Request Identifier</w:t>
      </w:r>
    </w:p>
    <w:p w:rsidR="004B588C" w:rsidRPr="00BC7BAE" w:rsidRDefault="004B588C" w:rsidP="004B588C">
      <w:pPr>
        <w:pStyle w:val="EW"/>
      </w:pPr>
      <w:r w:rsidRPr="00BC7BAE">
        <w:t>ARQ</w:t>
      </w:r>
      <w:r w:rsidRPr="00BC7BAE">
        <w:tab/>
        <w:t>Automatic Repeat reQuest</w:t>
      </w:r>
    </w:p>
    <w:p w:rsidR="004B588C" w:rsidRPr="00BC7BAE" w:rsidRDefault="004B588C" w:rsidP="004B588C">
      <w:pPr>
        <w:pStyle w:val="EW"/>
      </w:pPr>
      <w:r w:rsidRPr="00BC7BAE">
        <w:t>AS</w:t>
      </w:r>
      <w:r w:rsidRPr="00BC7BAE">
        <w:tab/>
        <w:t>Access Stratum</w:t>
      </w:r>
    </w:p>
    <w:p w:rsidR="004B588C" w:rsidRPr="00BC7BAE" w:rsidRDefault="004B588C" w:rsidP="004B588C">
      <w:pPr>
        <w:pStyle w:val="EW"/>
      </w:pPr>
      <w:r w:rsidRPr="00BC7BAE">
        <w:t>BCCH</w:t>
      </w:r>
      <w:r w:rsidRPr="00BC7BAE">
        <w:tab/>
        <w:t>Broadcast Control CHannel</w:t>
      </w:r>
    </w:p>
    <w:p w:rsidR="004B588C" w:rsidRPr="00BC7BAE" w:rsidRDefault="004B588C" w:rsidP="004B588C">
      <w:pPr>
        <w:pStyle w:val="EW"/>
      </w:pPr>
      <w:r w:rsidRPr="00BC7BAE">
        <w:lastRenderedPageBreak/>
        <w:t>BSS</w:t>
      </w:r>
      <w:r w:rsidRPr="00BC7BAE">
        <w:tab/>
        <w:t>Base Station Subsystem</w:t>
      </w:r>
    </w:p>
    <w:p w:rsidR="004B588C" w:rsidRPr="00BC7BAE" w:rsidRDefault="004B588C" w:rsidP="004B588C">
      <w:pPr>
        <w:pStyle w:val="EW"/>
      </w:pPr>
      <w:r w:rsidRPr="00BC7BAE">
        <w:t>BTTI</w:t>
      </w:r>
      <w:r w:rsidRPr="00BC7BAE">
        <w:tab/>
        <w:t>Basic Transmission Time Interval</w:t>
      </w:r>
    </w:p>
    <w:p w:rsidR="004B588C" w:rsidRPr="00BC7BAE" w:rsidRDefault="004B588C" w:rsidP="004B588C">
      <w:pPr>
        <w:pStyle w:val="EW"/>
      </w:pPr>
      <w:r w:rsidRPr="00BC7BAE">
        <w:t>CBCH</w:t>
      </w:r>
      <w:r w:rsidRPr="00BC7BAE">
        <w:tab/>
        <w:t>Cell Broadcast CHannel</w:t>
      </w:r>
    </w:p>
    <w:p w:rsidR="004B588C" w:rsidRPr="00BC7BAE" w:rsidRDefault="004B588C" w:rsidP="004B588C">
      <w:pPr>
        <w:pStyle w:val="EW"/>
      </w:pPr>
      <w:r w:rsidRPr="00BC7BAE">
        <w:t>CC</w:t>
      </w:r>
      <w:r w:rsidRPr="00BC7BAE">
        <w:tab/>
        <w:t>Call Control</w:t>
      </w:r>
    </w:p>
    <w:p w:rsidR="004B588C" w:rsidRPr="00BC7BAE" w:rsidRDefault="004B588C" w:rsidP="004B588C">
      <w:pPr>
        <w:pStyle w:val="EW"/>
      </w:pPr>
      <w:r w:rsidRPr="00BC7BAE">
        <w:t>CC</w:t>
      </w:r>
      <w:r w:rsidRPr="00BC7BAE">
        <w:tab/>
        <w:t>Coverage Class</w:t>
      </w:r>
    </w:p>
    <w:p w:rsidR="004B588C" w:rsidRPr="00BC7BAE" w:rsidRDefault="004B588C" w:rsidP="004B588C">
      <w:pPr>
        <w:pStyle w:val="EW"/>
      </w:pPr>
      <w:r w:rsidRPr="00BC7BAE">
        <w:t>CCCCH</w:t>
      </w:r>
      <w:r w:rsidRPr="00BC7BAE">
        <w:tab/>
      </w:r>
      <w:r w:rsidRPr="00BC7BAE">
        <w:rPr>
          <w:smallCaps/>
        </w:rPr>
        <w:t>Compact</w:t>
      </w:r>
      <w:r w:rsidRPr="00BC7BAE">
        <w:t xml:space="preserve"> CCCH</w:t>
      </w:r>
    </w:p>
    <w:p w:rsidR="004B588C" w:rsidRPr="00BC7BAE" w:rsidRDefault="004B588C" w:rsidP="004B588C">
      <w:pPr>
        <w:pStyle w:val="EW"/>
      </w:pPr>
      <w:r w:rsidRPr="00BC7BAE">
        <w:t>CCCH</w:t>
      </w:r>
      <w:r w:rsidRPr="00BC7BAE">
        <w:tab/>
        <w:t>Common Control CHannel</w:t>
      </w:r>
    </w:p>
    <w:p w:rsidR="004B588C" w:rsidRPr="00BC7BAE" w:rsidRDefault="004B588C" w:rsidP="004B588C">
      <w:pPr>
        <w:pStyle w:val="EW"/>
      </w:pPr>
      <w:r w:rsidRPr="00BC7BAE">
        <w:t>CCN</w:t>
      </w:r>
      <w:r w:rsidRPr="00BC7BAE">
        <w:tab/>
        <w:t>Cell Change Notification</w:t>
      </w:r>
    </w:p>
    <w:p w:rsidR="004B588C" w:rsidRPr="00BC7BAE" w:rsidRDefault="004B588C" w:rsidP="004B588C">
      <w:pPr>
        <w:pStyle w:val="EW"/>
      </w:pPr>
      <w:r w:rsidRPr="00BC7BAE">
        <w:t>CN</w:t>
      </w:r>
      <w:r w:rsidRPr="00BC7BAE">
        <w:tab/>
        <w:t>Core Network</w:t>
      </w:r>
    </w:p>
    <w:p w:rsidR="004B588C" w:rsidRPr="00BC7BAE" w:rsidRDefault="004B588C" w:rsidP="004B588C">
      <w:pPr>
        <w:pStyle w:val="EW"/>
      </w:pPr>
      <w:r w:rsidRPr="00BC7BAE">
        <w:t>CPBCCH</w:t>
      </w:r>
      <w:r w:rsidRPr="00BC7BAE">
        <w:tab/>
      </w:r>
      <w:r w:rsidRPr="00BC7BAE">
        <w:rPr>
          <w:smallCaps/>
        </w:rPr>
        <w:t>Compact</w:t>
      </w:r>
      <w:r w:rsidRPr="00BC7BAE">
        <w:t xml:space="preserve"> PBCCH</w:t>
      </w:r>
    </w:p>
    <w:p w:rsidR="004B588C" w:rsidRPr="00BC7BAE" w:rsidRDefault="004B588C" w:rsidP="004B588C">
      <w:pPr>
        <w:pStyle w:val="EW"/>
      </w:pPr>
      <w:r w:rsidRPr="00BC7BAE">
        <w:t>CS-</w:t>
      </w:r>
      <w:r w:rsidRPr="00BC7BAE">
        <w:rPr>
          <w:i/>
        </w:rPr>
        <w:t>i</w:t>
      </w:r>
      <w:r w:rsidRPr="00BC7BAE">
        <w:tab/>
        <w:t xml:space="preserve">GPRS Coding Scheme </w:t>
      </w:r>
      <w:r w:rsidRPr="00BC7BAE">
        <w:rPr>
          <w:i/>
        </w:rPr>
        <w:t>i</w:t>
      </w:r>
    </w:p>
    <w:p w:rsidR="004B588C" w:rsidRPr="00BC7BAE" w:rsidRDefault="004B588C" w:rsidP="004B588C">
      <w:pPr>
        <w:pStyle w:val="EW"/>
        <w:rPr>
          <w:lang w:eastAsia="ko-KR"/>
        </w:rPr>
      </w:pPr>
      <w:r w:rsidRPr="00BC7BAE">
        <w:rPr>
          <w:rFonts w:hint="eastAsia"/>
          <w:lang w:eastAsia="ko-KR"/>
        </w:rPr>
        <w:t>DAS-</w:t>
      </w:r>
      <w:r w:rsidRPr="00BC7BAE">
        <w:rPr>
          <w:rFonts w:hint="eastAsia"/>
          <w:i/>
          <w:iCs/>
          <w:lang w:eastAsia="ko-KR"/>
        </w:rPr>
        <w:t>i</w:t>
      </w:r>
      <w:r w:rsidRPr="00BC7BAE">
        <w:rPr>
          <w:rFonts w:hint="eastAsia"/>
          <w:lang w:eastAsia="ko-KR"/>
        </w:rPr>
        <w:tab/>
        <w:t xml:space="preserve">EGPRS2 Downlink level A modulation and coding Scheme </w:t>
      </w:r>
      <w:r w:rsidRPr="00BC7BAE">
        <w:rPr>
          <w:rFonts w:hint="eastAsia"/>
          <w:i/>
          <w:iCs/>
          <w:lang w:eastAsia="ko-KR"/>
        </w:rPr>
        <w:t>i</w:t>
      </w:r>
    </w:p>
    <w:p w:rsidR="004B588C" w:rsidRPr="00BC7BAE" w:rsidRDefault="004B588C" w:rsidP="004B588C">
      <w:pPr>
        <w:pStyle w:val="EW"/>
        <w:rPr>
          <w:lang w:eastAsia="ko-KR"/>
        </w:rPr>
      </w:pPr>
      <w:r w:rsidRPr="00BC7BAE">
        <w:rPr>
          <w:rFonts w:hint="eastAsia"/>
          <w:lang w:eastAsia="ko-KR"/>
        </w:rPr>
        <w:t>DBS-</w:t>
      </w:r>
      <w:r w:rsidRPr="00BC7BAE">
        <w:rPr>
          <w:rFonts w:hint="eastAsia"/>
          <w:i/>
          <w:iCs/>
          <w:lang w:eastAsia="ko-KR"/>
        </w:rPr>
        <w:t>i</w:t>
      </w:r>
      <w:r w:rsidRPr="00BC7BAE">
        <w:rPr>
          <w:rFonts w:hint="eastAsia"/>
          <w:lang w:eastAsia="ko-KR"/>
        </w:rPr>
        <w:tab/>
        <w:t xml:space="preserve">EGPRS2 Downlink level B modulation and coding Scheme </w:t>
      </w:r>
      <w:r w:rsidRPr="00BC7BAE">
        <w:rPr>
          <w:rFonts w:hint="eastAsia"/>
          <w:i/>
          <w:iCs/>
          <w:lang w:eastAsia="ko-KR"/>
        </w:rPr>
        <w:t>i</w:t>
      </w:r>
    </w:p>
    <w:p w:rsidR="004B588C" w:rsidRDefault="004B588C" w:rsidP="004B588C">
      <w:pPr>
        <w:pStyle w:val="EW"/>
        <w:rPr>
          <w:ins w:id="20" w:author="Ericsson3" w:date="2017-05-08T13:09:00Z"/>
        </w:rPr>
      </w:pPr>
      <w:r w:rsidRPr="00BC7BAE">
        <w:t>DC</w:t>
      </w:r>
      <w:r w:rsidRPr="00BC7BAE">
        <w:tab/>
        <w:t>Dedicated Control</w:t>
      </w:r>
    </w:p>
    <w:p w:rsidR="004B588C" w:rsidRPr="00BC7BAE" w:rsidRDefault="004B588C" w:rsidP="004B588C">
      <w:pPr>
        <w:pStyle w:val="EW"/>
        <w:keepLines w:val="0"/>
      </w:pPr>
      <w:ins w:id="21" w:author="Ericsson3" w:date="2017-05-08T13:09:00Z">
        <w:r>
          <w:t>DCN-ID</w:t>
        </w:r>
        <w:r>
          <w:tab/>
          <w:t>Dedicated Core Network ID, see TS 23.401</w:t>
        </w:r>
      </w:ins>
    </w:p>
    <w:p w:rsidR="004B588C" w:rsidRPr="00BC7BAE" w:rsidRDefault="004B588C" w:rsidP="004B588C">
      <w:pPr>
        <w:pStyle w:val="EW"/>
      </w:pPr>
      <w:r w:rsidRPr="00BC7BAE">
        <w:t>DLC</w:t>
      </w:r>
      <w:r w:rsidRPr="00BC7BAE">
        <w:tab/>
        <w:t>Data Link Control</w:t>
      </w:r>
    </w:p>
    <w:p w:rsidR="004B588C" w:rsidRPr="00BC7BAE" w:rsidRDefault="004B588C" w:rsidP="004B588C">
      <w:pPr>
        <w:pStyle w:val="EW"/>
      </w:pPr>
      <w:r w:rsidRPr="00BC7BAE">
        <w:t>DLMC</w:t>
      </w:r>
      <w:r w:rsidRPr="00BC7BAE">
        <w:tab/>
        <w:t>Downlink Multi Carrier</w:t>
      </w:r>
    </w:p>
    <w:p w:rsidR="004B588C" w:rsidRPr="00BC7BAE" w:rsidRDefault="004B588C" w:rsidP="004B588C">
      <w:pPr>
        <w:pStyle w:val="EW"/>
      </w:pPr>
      <w:r w:rsidRPr="00BC7BAE">
        <w:t>DBPSCH</w:t>
      </w:r>
      <w:r w:rsidRPr="00BC7BAE">
        <w:tab/>
        <w:t>Dedicated Basic Physical Sub CHannel</w:t>
      </w:r>
    </w:p>
    <w:p w:rsidR="004B588C" w:rsidRPr="00BC7BAE" w:rsidRDefault="004B588C" w:rsidP="004B588C">
      <w:pPr>
        <w:pStyle w:val="EW"/>
      </w:pPr>
      <w:r w:rsidRPr="00BC7BAE">
        <w:t>DTR</w:t>
      </w:r>
      <w:r w:rsidRPr="00BC7BAE">
        <w:tab/>
        <w:t>Dynamic Timeslot Reduction</w:t>
      </w:r>
    </w:p>
    <w:p w:rsidR="004B588C" w:rsidRPr="00BC7BAE" w:rsidRDefault="004B588C" w:rsidP="004B588C">
      <w:pPr>
        <w:pStyle w:val="EW"/>
      </w:pPr>
      <w:r w:rsidRPr="00BC7BAE">
        <w:t>EC-AGCH</w:t>
      </w:r>
      <w:r w:rsidRPr="00BC7BAE">
        <w:tab/>
        <w:t>Extended Coverage Access Grant CHannel</w:t>
      </w:r>
    </w:p>
    <w:p w:rsidR="004B588C" w:rsidRPr="00BC7BAE" w:rsidRDefault="004B588C" w:rsidP="004B588C">
      <w:pPr>
        <w:pStyle w:val="EW"/>
      </w:pPr>
      <w:r w:rsidRPr="00BC7BAE">
        <w:t>EC-BCCH</w:t>
      </w:r>
      <w:r w:rsidRPr="00BC7BAE">
        <w:tab/>
        <w:t>Extended Coverage BroadCast CHannel</w:t>
      </w:r>
    </w:p>
    <w:p w:rsidR="004B588C" w:rsidRPr="00BC7BAE" w:rsidRDefault="004B588C" w:rsidP="004B588C">
      <w:pPr>
        <w:pStyle w:val="EW"/>
      </w:pPr>
      <w:r w:rsidRPr="00BC7BAE">
        <w:t>EC-CCCH</w:t>
      </w:r>
      <w:r w:rsidRPr="00BC7BAE">
        <w:tab/>
        <w:t>Extended Coverage Common Control CHannel</w:t>
      </w:r>
    </w:p>
    <w:p w:rsidR="004B588C" w:rsidRPr="00BC7BAE" w:rsidRDefault="004B588C" w:rsidP="004B588C">
      <w:pPr>
        <w:pStyle w:val="EW"/>
      </w:pPr>
      <w:r w:rsidRPr="00BC7BAE">
        <w:t>EC-PCH</w:t>
      </w:r>
      <w:r w:rsidRPr="00BC7BAE">
        <w:tab/>
        <w:t>Extended Coverage Paging CHannel</w:t>
      </w:r>
    </w:p>
    <w:p w:rsidR="004B588C" w:rsidRPr="00BC7BAE" w:rsidRDefault="004B588C" w:rsidP="004B588C">
      <w:pPr>
        <w:pStyle w:val="EW"/>
      </w:pPr>
      <w:r w:rsidRPr="00BC7BAE">
        <w:t>EC-RACH</w:t>
      </w:r>
      <w:r w:rsidRPr="00BC7BAE">
        <w:tab/>
        <w:t>Extended Coverage Random Access CHannel</w:t>
      </w:r>
    </w:p>
    <w:p w:rsidR="004B588C" w:rsidRPr="00BC7BAE" w:rsidRDefault="004B588C" w:rsidP="004B588C">
      <w:pPr>
        <w:pStyle w:val="EW"/>
      </w:pPr>
      <w:r w:rsidRPr="00BC7BAE">
        <w:t>EC-SCH</w:t>
      </w:r>
      <w:r w:rsidRPr="00BC7BAE">
        <w:tab/>
        <w:t>Extended Coverage Synchronization CHannel</w:t>
      </w:r>
    </w:p>
    <w:p w:rsidR="004B588C" w:rsidRPr="00BC7BAE" w:rsidRDefault="004B588C" w:rsidP="004B588C">
      <w:pPr>
        <w:pStyle w:val="EW"/>
      </w:pPr>
      <w:r w:rsidRPr="00BC7BAE">
        <w:t>ECSD</w:t>
      </w:r>
      <w:r w:rsidRPr="00BC7BAE">
        <w:tab/>
        <w:t>Enhanced Circuit Switched Data</w:t>
      </w:r>
    </w:p>
    <w:p w:rsidR="004B588C" w:rsidRPr="00BC7BAE" w:rsidRDefault="004B588C" w:rsidP="004B588C">
      <w:pPr>
        <w:pStyle w:val="EW"/>
      </w:pPr>
      <w:r w:rsidRPr="00BC7BAE">
        <w:t>EC SI</w:t>
      </w:r>
      <w:r w:rsidRPr="00BC7BAE">
        <w:tab/>
        <w:t>Extended Coverage System Information</w:t>
      </w:r>
    </w:p>
    <w:p w:rsidR="004B588C" w:rsidRPr="00BC7BAE" w:rsidRDefault="004B588C" w:rsidP="004B588C">
      <w:pPr>
        <w:pStyle w:val="EW"/>
      </w:pPr>
      <w:r w:rsidRPr="00BC7BAE">
        <w:t>EDGE</w:t>
      </w:r>
      <w:r w:rsidRPr="00BC7BAE">
        <w:tab/>
        <w:t>Enhanced Data rates for Global Evolution</w:t>
      </w:r>
    </w:p>
    <w:p w:rsidR="004B588C" w:rsidRPr="00BC7BAE" w:rsidRDefault="004B588C" w:rsidP="004B588C">
      <w:pPr>
        <w:pStyle w:val="EW"/>
      </w:pPr>
      <w:r w:rsidRPr="00BC7BAE">
        <w:t>E-FACCH</w:t>
      </w:r>
      <w:r w:rsidRPr="00BC7BAE">
        <w:tab/>
        <w:t>Enhanced FACCH</w:t>
      </w:r>
    </w:p>
    <w:p w:rsidR="004B588C" w:rsidRPr="00BC7BAE" w:rsidRDefault="004B588C" w:rsidP="004B588C">
      <w:pPr>
        <w:pStyle w:val="EW"/>
      </w:pPr>
      <w:r w:rsidRPr="00BC7BAE">
        <w:t>EGPRS</w:t>
      </w:r>
      <w:r w:rsidRPr="00BC7BAE">
        <w:tab/>
        <w:t>Enhanced General Packet Radio Service</w:t>
      </w:r>
    </w:p>
    <w:p w:rsidR="004B588C" w:rsidRPr="004925BB" w:rsidRDefault="004B588C" w:rsidP="004B588C">
      <w:pPr>
        <w:pStyle w:val="EW"/>
        <w:rPr>
          <w:lang w:val="sv-SE"/>
        </w:rPr>
      </w:pPr>
      <w:r w:rsidRPr="004925BB">
        <w:rPr>
          <w:lang w:val="sv-SE"/>
        </w:rPr>
        <w:t>EGPRS2</w:t>
      </w:r>
      <w:r w:rsidRPr="004925BB">
        <w:rPr>
          <w:lang w:val="sv-SE"/>
        </w:rPr>
        <w:tab/>
        <w:t>EGPRS Phase 2</w:t>
      </w:r>
    </w:p>
    <w:p w:rsidR="004B588C" w:rsidRPr="004925BB" w:rsidRDefault="004B588C" w:rsidP="004B588C">
      <w:pPr>
        <w:pStyle w:val="EW"/>
        <w:rPr>
          <w:lang w:val="sv-SE" w:eastAsia="ja-JP"/>
        </w:rPr>
      </w:pPr>
      <w:r w:rsidRPr="004925BB">
        <w:rPr>
          <w:lang w:val="sv-SE" w:eastAsia="ja-JP"/>
        </w:rPr>
        <w:t>eNB</w:t>
      </w:r>
      <w:r w:rsidRPr="004925BB">
        <w:rPr>
          <w:lang w:val="sv-SE" w:eastAsia="ja-JP"/>
        </w:rPr>
        <w:tab/>
        <w:t>E-UTRAN NodeB</w:t>
      </w:r>
    </w:p>
    <w:p w:rsidR="004B588C" w:rsidRPr="00BC7BAE" w:rsidRDefault="004B588C" w:rsidP="004B588C">
      <w:pPr>
        <w:pStyle w:val="EW"/>
      </w:pPr>
      <w:r w:rsidRPr="00BC7BAE">
        <w:t>E-TCH</w:t>
      </w:r>
      <w:r w:rsidRPr="00BC7BAE">
        <w:tab/>
        <w:t>Enhanced TCH</w:t>
      </w:r>
    </w:p>
    <w:p w:rsidR="004B588C" w:rsidRPr="00BC7BAE" w:rsidRDefault="004B588C" w:rsidP="004B588C">
      <w:pPr>
        <w:pStyle w:val="EW"/>
      </w:pPr>
      <w:r w:rsidRPr="00BC7BAE">
        <w:rPr>
          <w:lang w:val="en-US"/>
        </w:rPr>
        <w:t>e</w:t>
      </w:r>
      <w:r w:rsidRPr="00BC7BAE">
        <w:t>TFI</w:t>
      </w:r>
      <w:r w:rsidRPr="00BC7BAE">
        <w:tab/>
        <w:t>extended Temporary Flow Identifier</w:t>
      </w:r>
    </w:p>
    <w:p w:rsidR="004B588C" w:rsidRPr="00BC7BAE" w:rsidRDefault="004B588C" w:rsidP="004B588C">
      <w:pPr>
        <w:pStyle w:val="EW"/>
      </w:pPr>
      <w:r w:rsidRPr="00BC7BAE">
        <w:t>EUTRA</w:t>
      </w:r>
      <w:r w:rsidRPr="00BC7BAE">
        <w:tab/>
        <w:t>Evolved UTRA</w:t>
      </w:r>
    </w:p>
    <w:p w:rsidR="004B588C" w:rsidRPr="00BC7BAE" w:rsidRDefault="004B588C" w:rsidP="004B588C">
      <w:pPr>
        <w:pStyle w:val="EW"/>
        <w:rPr>
          <w:lang w:eastAsia="ja-JP"/>
        </w:rPr>
      </w:pPr>
      <w:r w:rsidRPr="00BC7BAE">
        <w:rPr>
          <w:rFonts w:hint="eastAsia"/>
          <w:lang w:eastAsia="ja-JP"/>
        </w:rPr>
        <w:t>E-UTRAN</w:t>
      </w:r>
      <w:r w:rsidRPr="00BC7BAE">
        <w:rPr>
          <w:rFonts w:hint="eastAsia"/>
          <w:lang w:eastAsia="ja-JP"/>
        </w:rPr>
        <w:tab/>
        <w:t>Evolved UTRAN</w:t>
      </w:r>
    </w:p>
    <w:p w:rsidR="004B588C" w:rsidRPr="00BC7BAE" w:rsidRDefault="004B588C" w:rsidP="004B588C">
      <w:pPr>
        <w:pStyle w:val="EW"/>
      </w:pPr>
      <w:r w:rsidRPr="00BC7BAE">
        <w:t>FACCH</w:t>
      </w:r>
      <w:r w:rsidRPr="00BC7BAE">
        <w:tab/>
        <w:t>Fast Associated Control CHannel</w:t>
      </w:r>
    </w:p>
    <w:p w:rsidR="004B588C" w:rsidRPr="00BC7BAE" w:rsidRDefault="004B588C" w:rsidP="004B588C">
      <w:pPr>
        <w:pStyle w:val="EW"/>
      </w:pPr>
      <w:r w:rsidRPr="00BC7BAE">
        <w:t>FANR</w:t>
      </w:r>
      <w:r w:rsidRPr="00BC7BAE">
        <w:tab/>
        <w:t>Fast Ack/Nack Reporting</w:t>
      </w:r>
    </w:p>
    <w:p w:rsidR="004B588C" w:rsidRPr="00BC7BAE" w:rsidRDefault="004B588C" w:rsidP="004B588C">
      <w:pPr>
        <w:pStyle w:val="EW"/>
      </w:pPr>
      <w:r w:rsidRPr="00BC7BAE">
        <w:t>GAN</w:t>
      </w:r>
      <w:r w:rsidRPr="00BC7BAE">
        <w:tab/>
        <w:t>Generic Access Network</w:t>
      </w:r>
    </w:p>
    <w:p w:rsidR="004B588C" w:rsidRPr="00BC7BAE" w:rsidRDefault="004B588C" w:rsidP="004B588C">
      <w:pPr>
        <w:pStyle w:val="EW"/>
      </w:pPr>
      <w:r w:rsidRPr="00BC7BAE">
        <w:t>GANC</w:t>
      </w:r>
      <w:r w:rsidRPr="00BC7BAE">
        <w:tab/>
        <w:t>Generic Access Network Controller</w:t>
      </w:r>
    </w:p>
    <w:p w:rsidR="004B588C" w:rsidRPr="00BC7BAE" w:rsidRDefault="004B588C" w:rsidP="004B588C">
      <w:pPr>
        <w:pStyle w:val="EW"/>
      </w:pPr>
      <w:r w:rsidRPr="00BC7BAE">
        <w:t>GC</w:t>
      </w:r>
      <w:r w:rsidRPr="00BC7BAE">
        <w:tab/>
        <w:t>General Control</w:t>
      </w:r>
    </w:p>
    <w:p w:rsidR="004B588C" w:rsidRPr="00BC7BAE" w:rsidRDefault="004B588C" w:rsidP="004B588C">
      <w:pPr>
        <w:pStyle w:val="EW"/>
      </w:pPr>
      <w:r w:rsidRPr="00BC7BAE">
        <w:t>GERAN</w:t>
      </w:r>
      <w:r w:rsidRPr="00BC7BAE">
        <w:tab/>
      </w:r>
      <w:r w:rsidRPr="00BC7BAE">
        <w:rPr>
          <w:smallCaps/>
        </w:rPr>
        <w:t>Gsm/Edge</w:t>
      </w:r>
      <w:r w:rsidRPr="00BC7BAE">
        <w:t xml:space="preserve"> Radio Access Network</w:t>
      </w:r>
    </w:p>
    <w:p w:rsidR="004B588C" w:rsidRPr="00BC7BAE" w:rsidRDefault="004B588C" w:rsidP="004B588C">
      <w:pPr>
        <w:pStyle w:val="EW"/>
      </w:pPr>
      <w:r w:rsidRPr="00BC7BAE">
        <w:t>GPRS</w:t>
      </w:r>
      <w:r w:rsidRPr="00BC7BAE">
        <w:tab/>
        <w:t>General Packet Radio Service</w:t>
      </w:r>
    </w:p>
    <w:p w:rsidR="004B588C" w:rsidRPr="00BC7BAE" w:rsidRDefault="004B588C" w:rsidP="004B588C">
      <w:pPr>
        <w:pStyle w:val="EW"/>
      </w:pPr>
      <w:r w:rsidRPr="00BC7BAE">
        <w:t>GRA</w:t>
      </w:r>
      <w:r w:rsidRPr="00BC7BAE">
        <w:tab/>
      </w:r>
      <w:r w:rsidRPr="00BC7BAE">
        <w:rPr>
          <w:smallCaps/>
        </w:rPr>
        <w:t>Geran</w:t>
      </w:r>
      <w:r w:rsidRPr="00BC7BAE">
        <w:t xml:space="preserve"> Registration Area</w:t>
      </w:r>
    </w:p>
    <w:p w:rsidR="004B588C" w:rsidRPr="00BC7BAE" w:rsidRDefault="004B588C" w:rsidP="004B588C">
      <w:pPr>
        <w:pStyle w:val="EW"/>
      </w:pPr>
      <w:r w:rsidRPr="00BC7BAE">
        <w:t>G-RNTI</w:t>
      </w:r>
      <w:r w:rsidRPr="00BC7BAE">
        <w:tab/>
      </w:r>
      <w:r w:rsidRPr="00BC7BAE">
        <w:rPr>
          <w:smallCaps/>
        </w:rPr>
        <w:t>Geran</w:t>
      </w:r>
      <w:r w:rsidRPr="00BC7BAE">
        <w:t xml:space="preserve"> Radio Network Temporary Identity</w:t>
      </w:r>
    </w:p>
    <w:p w:rsidR="004B588C" w:rsidRPr="00BC7BAE" w:rsidRDefault="004B588C" w:rsidP="004B588C">
      <w:pPr>
        <w:pStyle w:val="EW"/>
      </w:pPr>
      <w:r w:rsidRPr="00BC7BAE">
        <w:t>GSM</w:t>
      </w:r>
      <w:r w:rsidRPr="00BC7BAE">
        <w:tab/>
        <w:t>Global System for Mobile communications</w:t>
      </w:r>
    </w:p>
    <w:p w:rsidR="004B588C" w:rsidRPr="00BC7BAE" w:rsidRDefault="004B588C" w:rsidP="004B588C">
      <w:pPr>
        <w:pStyle w:val="EW"/>
      </w:pPr>
      <w:r w:rsidRPr="00BC7BAE">
        <w:t>IETF</w:t>
      </w:r>
      <w:r w:rsidRPr="00BC7BAE">
        <w:tab/>
        <w:t>Internet Engineering Task Force</w:t>
      </w:r>
    </w:p>
    <w:p w:rsidR="004B588C" w:rsidRPr="00BC7BAE" w:rsidRDefault="004B588C" w:rsidP="004B588C">
      <w:pPr>
        <w:pStyle w:val="EW"/>
      </w:pPr>
      <w:r w:rsidRPr="00BC7BAE">
        <w:t>IMSI</w:t>
      </w:r>
      <w:r w:rsidRPr="00BC7BAE">
        <w:tab/>
        <w:t>International Mobile Subscriber Identity</w:t>
      </w:r>
    </w:p>
    <w:p w:rsidR="004B588C" w:rsidRPr="00BC7BAE" w:rsidRDefault="004B588C" w:rsidP="004B588C">
      <w:pPr>
        <w:pStyle w:val="EW"/>
      </w:pPr>
      <w:r w:rsidRPr="00BC7BAE">
        <w:t>IP</w:t>
      </w:r>
      <w:r w:rsidRPr="00BC7BAE">
        <w:tab/>
        <w:t>Internet Protocol</w:t>
      </w:r>
    </w:p>
    <w:p w:rsidR="004B588C" w:rsidRPr="00BC7BAE" w:rsidRDefault="004B588C" w:rsidP="004B588C">
      <w:pPr>
        <w:pStyle w:val="EW"/>
      </w:pPr>
      <w:r w:rsidRPr="00BC7BAE">
        <w:t>LCS</w:t>
      </w:r>
      <w:r w:rsidRPr="00BC7BAE">
        <w:tab/>
        <w:t>LoCation Services</w:t>
      </w:r>
    </w:p>
    <w:p w:rsidR="004B588C" w:rsidRPr="00BC7BAE" w:rsidRDefault="004B588C" w:rsidP="004B588C">
      <w:pPr>
        <w:pStyle w:val="EW"/>
      </w:pPr>
      <w:r w:rsidRPr="00BC7BAE">
        <w:t>LLC</w:t>
      </w:r>
      <w:r w:rsidRPr="00BC7BAE">
        <w:tab/>
        <w:t>Logical Link Control</w:t>
      </w:r>
    </w:p>
    <w:p w:rsidR="004B588C" w:rsidRPr="00BC7BAE" w:rsidRDefault="004B588C" w:rsidP="004B588C">
      <w:pPr>
        <w:pStyle w:val="EW"/>
      </w:pPr>
      <w:r w:rsidRPr="00BC7BAE">
        <w:t>MAC</w:t>
      </w:r>
      <w:r w:rsidRPr="00BC7BAE">
        <w:tab/>
        <w:t>Medium Access Control</w:t>
      </w:r>
    </w:p>
    <w:p w:rsidR="004B588C" w:rsidRPr="00BC7BAE" w:rsidRDefault="004B588C" w:rsidP="004B588C">
      <w:pPr>
        <w:pStyle w:val="EW"/>
      </w:pPr>
      <w:r w:rsidRPr="00BC7BAE">
        <w:t>MCS-</w:t>
      </w:r>
      <w:r w:rsidRPr="00BC7BAE">
        <w:rPr>
          <w:i/>
        </w:rPr>
        <w:t>i</w:t>
      </w:r>
      <w:r w:rsidRPr="00BC7BAE">
        <w:tab/>
        <w:t xml:space="preserve">EGPRS Modulation and Coding Scheme </w:t>
      </w:r>
      <w:r w:rsidRPr="00BC7BAE">
        <w:rPr>
          <w:i/>
        </w:rPr>
        <w:t>i</w:t>
      </w:r>
    </w:p>
    <w:p w:rsidR="004B588C" w:rsidRPr="00BC7BAE" w:rsidRDefault="004B588C" w:rsidP="004B588C">
      <w:pPr>
        <w:pStyle w:val="EW"/>
      </w:pPr>
      <w:r w:rsidRPr="00BC7BAE">
        <w:t>MM</w:t>
      </w:r>
      <w:r w:rsidRPr="00BC7BAE">
        <w:tab/>
        <w:t>Mobility Management</w:t>
      </w:r>
    </w:p>
    <w:p w:rsidR="004B588C" w:rsidRPr="00BC7BAE" w:rsidRDefault="004B588C" w:rsidP="004B588C">
      <w:pPr>
        <w:pStyle w:val="EW"/>
      </w:pPr>
      <w:r w:rsidRPr="00BC7BAE">
        <w:rPr>
          <w:rFonts w:hint="eastAsia"/>
          <w:lang w:eastAsia="ja-JP"/>
        </w:rPr>
        <w:t>MME</w:t>
      </w:r>
      <w:r w:rsidRPr="00BC7BAE">
        <w:rPr>
          <w:rFonts w:hint="eastAsia"/>
          <w:lang w:eastAsia="ja-JP"/>
        </w:rPr>
        <w:tab/>
        <w:t>Mobility Management Entity</w:t>
      </w:r>
    </w:p>
    <w:p w:rsidR="004B588C" w:rsidRPr="00BC7BAE" w:rsidRDefault="004B588C" w:rsidP="004B588C">
      <w:pPr>
        <w:pStyle w:val="EW"/>
      </w:pPr>
      <w:r w:rsidRPr="00BC7BAE">
        <w:t>MPRACH</w:t>
      </w:r>
      <w:r w:rsidRPr="00BC7BAE">
        <w:tab/>
        <w:t>MBMS Packet Random Access Channel</w:t>
      </w:r>
    </w:p>
    <w:p w:rsidR="004B588C" w:rsidRPr="00BC7BAE" w:rsidRDefault="004B588C" w:rsidP="004B588C">
      <w:pPr>
        <w:pStyle w:val="EW"/>
        <w:rPr>
          <w:lang w:val="fr-FR"/>
        </w:rPr>
      </w:pPr>
      <w:r w:rsidRPr="00BC7BAE">
        <w:rPr>
          <w:lang w:val="fr-FR"/>
        </w:rPr>
        <w:t>MS</w:t>
      </w:r>
      <w:r w:rsidRPr="00BC7BAE">
        <w:rPr>
          <w:lang w:val="fr-FR"/>
        </w:rPr>
        <w:tab/>
        <w:t>Mobile Station</w:t>
      </w:r>
    </w:p>
    <w:p w:rsidR="004B588C" w:rsidRPr="00BC7BAE" w:rsidRDefault="004B588C" w:rsidP="004B588C">
      <w:pPr>
        <w:pStyle w:val="EW"/>
        <w:rPr>
          <w:lang w:val="fr-FR"/>
        </w:rPr>
      </w:pPr>
      <w:r w:rsidRPr="00BC7BAE">
        <w:rPr>
          <w:lang w:val="fr-FR"/>
        </w:rPr>
        <w:t>NAS</w:t>
      </w:r>
      <w:r w:rsidRPr="00BC7BAE">
        <w:rPr>
          <w:lang w:val="fr-FR"/>
        </w:rPr>
        <w:tab/>
        <w:t>Non Access Stratum</w:t>
      </w:r>
    </w:p>
    <w:p w:rsidR="004B588C" w:rsidRPr="00BC7BAE" w:rsidRDefault="004B588C" w:rsidP="004B588C">
      <w:pPr>
        <w:pStyle w:val="EW"/>
      </w:pPr>
      <w:r w:rsidRPr="00BC7BAE">
        <w:t>NSAPI</w:t>
      </w:r>
      <w:r w:rsidRPr="00BC7BAE">
        <w:tab/>
        <w:t>Network-layer SAPI</w:t>
      </w:r>
    </w:p>
    <w:p w:rsidR="004B588C" w:rsidRPr="00BC7BAE" w:rsidRDefault="004B588C" w:rsidP="004B588C">
      <w:pPr>
        <w:pStyle w:val="EW"/>
      </w:pPr>
      <w:r w:rsidRPr="00BC7BAE">
        <w:t>Nt</w:t>
      </w:r>
      <w:r w:rsidRPr="00BC7BAE">
        <w:tab/>
        <w:t>Notification</w:t>
      </w:r>
    </w:p>
    <w:p w:rsidR="004B588C" w:rsidRPr="00BC7BAE" w:rsidRDefault="004B588C" w:rsidP="004B588C">
      <w:pPr>
        <w:pStyle w:val="EW"/>
      </w:pPr>
      <w:r w:rsidRPr="00BC7BAE">
        <w:t>O-FACCH</w:t>
      </w:r>
      <w:r w:rsidRPr="00BC7BAE">
        <w:tab/>
        <w:t>Octal FACCH</w:t>
      </w:r>
    </w:p>
    <w:p w:rsidR="004B588C" w:rsidRPr="00BC7BAE" w:rsidRDefault="004B588C" w:rsidP="004B588C">
      <w:pPr>
        <w:pStyle w:val="EW"/>
      </w:pPr>
      <w:r w:rsidRPr="00BC7BAE">
        <w:t>O-TCH</w:t>
      </w:r>
      <w:r w:rsidRPr="00BC7BAE">
        <w:tab/>
        <w:t>Octal TCH</w:t>
      </w:r>
    </w:p>
    <w:p w:rsidR="004B588C" w:rsidRPr="00BC7BAE" w:rsidRDefault="004B588C" w:rsidP="004B588C">
      <w:pPr>
        <w:pStyle w:val="EW"/>
      </w:pPr>
      <w:r w:rsidRPr="00BC7BAE">
        <w:lastRenderedPageBreak/>
        <w:t>PAN</w:t>
      </w:r>
      <w:r w:rsidRPr="00BC7BAE">
        <w:tab/>
        <w:t>Piggy-backed Ack/Nack</w:t>
      </w:r>
    </w:p>
    <w:p w:rsidR="004B588C" w:rsidRPr="00BC7BAE" w:rsidRDefault="004B588C" w:rsidP="004B588C">
      <w:pPr>
        <w:pStyle w:val="EW"/>
      </w:pPr>
      <w:r w:rsidRPr="00BC7BAE">
        <w:t>PBCCH</w:t>
      </w:r>
      <w:r w:rsidRPr="00BC7BAE">
        <w:tab/>
        <w:t>Packet BCCH</w:t>
      </w:r>
    </w:p>
    <w:p w:rsidR="004B588C" w:rsidRPr="00BC7BAE" w:rsidRDefault="004B588C" w:rsidP="004B588C">
      <w:pPr>
        <w:pStyle w:val="EW"/>
      </w:pPr>
      <w:r w:rsidRPr="00BC7BAE">
        <w:t>PDCH</w:t>
      </w:r>
      <w:r w:rsidRPr="00BC7BAE">
        <w:tab/>
        <w:t>Packet Data CHannel</w:t>
      </w:r>
    </w:p>
    <w:p w:rsidR="004B588C" w:rsidRPr="00BC7BAE" w:rsidRDefault="004B588C" w:rsidP="004B588C">
      <w:pPr>
        <w:pStyle w:val="EW"/>
      </w:pPr>
      <w:r w:rsidRPr="00BC7BAE">
        <w:t>PDCP</w:t>
      </w:r>
      <w:r w:rsidRPr="00BC7BAE">
        <w:tab/>
        <w:t>Packet Data Convergence Protocol</w:t>
      </w:r>
    </w:p>
    <w:p w:rsidR="004B588C" w:rsidRPr="00BC7BAE" w:rsidRDefault="004B588C" w:rsidP="004B588C">
      <w:pPr>
        <w:pStyle w:val="EW"/>
      </w:pPr>
      <w:r w:rsidRPr="00BC7BAE">
        <w:t>PDP</w:t>
      </w:r>
      <w:r w:rsidRPr="00BC7BAE">
        <w:tab/>
        <w:t>Packet Data Protocol</w:t>
      </w:r>
    </w:p>
    <w:p w:rsidR="004B588C" w:rsidRPr="00BC7BAE" w:rsidRDefault="004B588C" w:rsidP="004B588C">
      <w:pPr>
        <w:pStyle w:val="EW"/>
      </w:pPr>
      <w:r w:rsidRPr="00BC7BAE">
        <w:t>PDTCH</w:t>
      </w:r>
      <w:r w:rsidRPr="00BC7BAE">
        <w:tab/>
        <w:t>Packet Data TCH</w:t>
      </w:r>
    </w:p>
    <w:p w:rsidR="004B588C" w:rsidRPr="00BC7BAE" w:rsidRDefault="004B588C" w:rsidP="004B588C">
      <w:pPr>
        <w:pStyle w:val="EW"/>
      </w:pPr>
      <w:r w:rsidRPr="00BC7BAE">
        <w:t>PDU</w:t>
      </w:r>
      <w:r w:rsidRPr="00BC7BAE">
        <w:tab/>
        <w:t>Protocol Data Unit</w:t>
      </w:r>
    </w:p>
    <w:p w:rsidR="004B588C" w:rsidRPr="00BC7BAE" w:rsidRDefault="004B588C" w:rsidP="004B588C">
      <w:pPr>
        <w:pStyle w:val="EW"/>
      </w:pPr>
      <w:r w:rsidRPr="00BC7BAE">
        <w:t>PEO</w:t>
      </w:r>
      <w:r w:rsidRPr="00BC7BAE">
        <w:tab/>
        <w:t>Power Efficient Operation</w:t>
      </w:r>
    </w:p>
    <w:p w:rsidR="004B588C" w:rsidRPr="00BC7BAE" w:rsidRDefault="004B588C" w:rsidP="004B588C">
      <w:pPr>
        <w:pStyle w:val="EW"/>
      </w:pPr>
      <w:r w:rsidRPr="00BC7BAE">
        <w:t>PFC</w:t>
      </w:r>
      <w:r w:rsidRPr="00BC7BAE">
        <w:tab/>
        <w:t>Packet Flow Context</w:t>
      </w:r>
    </w:p>
    <w:p w:rsidR="004B588C" w:rsidRPr="00BC7BAE" w:rsidRDefault="004B588C" w:rsidP="004B588C">
      <w:pPr>
        <w:pStyle w:val="EW"/>
      </w:pPr>
      <w:r w:rsidRPr="00BC7BAE">
        <w:t>PFI</w:t>
      </w:r>
      <w:r w:rsidRPr="00BC7BAE">
        <w:tab/>
        <w:t>Packet Flow Identifier</w:t>
      </w:r>
    </w:p>
    <w:p w:rsidR="004B588C" w:rsidRPr="00BC7BAE" w:rsidRDefault="004B588C" w:rsidP="004B588C">
      <w:pPr>
        <w:pStyle w:val="EW"/>
      </w:pPr>
      <w:r w:rsidRPr="00BC7BAE">
        <w:t>PLMN</w:t>
      </w:r>
      <w:r w:rsidRPr="00BC7BAE">
        <w:tab/>
        <w:t>Public Land Mobile Network</w:t>
      </w:r>
    </w:p>
    <w:p w:rsidR="004B588C" w:rsidRPr="00BC7BAE" w:rsidRDefault="004B588C" w:rsidP="004B588C">
      <w:pPr>
        <w:pStyle w:val="EW"/>
      </w:pPr>
      <w:r w:rsidRPr="00BC7BAE">
        <w:t>PTCCH</w:t>
      </w:r>
      <w:r w:rsidRPr="00BC7BAE">
        <w:tab/>
        <w:t>Packet Timing-advance Control CHannel</w:t>
      </w:r>
    </w:p>
    <w:p w:rsidR="004B588C" w:rsidRPr="00BC7BAE" w:rsidRDefault="004B588C" w:rsidP="004B588C">
      <w:pPr>
        <w:pStyle w:val="EW"/>
      </w:pPr>
      <w:r w:rsidRPr="00BC7BAE">
        <w:t>p-t-m</w:t>
      </w:r>
      <w:r w:rsidRPr="00BC7BAE">
        <w:tab/>
        <w:t>point-to-multipoint</w:t>
      </w:r>
    </w:p>
    <w:p w:rsidR="004B588C" w:rsidRPr="00BC7BAE" w:rsidRDefault="004B588C" w:rsidP="004B588C">
      <w:pPr>
        <w:pStyle w:val="EW"/>
      </w:pPr>
      <w:r w:rsidRPr="00BC7BAE">
        <w:t>P-TMSI</w:t>
      </w:r>
      <w:r w:rsidRPr="00BC7BAE">
        <w:tab/>
        <w:t>Packet TMSI</w:t>
      </w:r>
    </w:p>
    <w:p w:rsidR="004B588C" w:rsidRPr="00BC7BAE" w:rsidRDefault="004B588C" w:rsidP="004B588C">
      <w:pPr>
        <w:pStyle w:val="EW"/>
      </w:pPr>
      <w:r w:rsidRPr="00BC7BAE">
        <w:t>QoS</w:t>
      </w:r>
      <w:r w:rsidRPr="00BC7BAE">
        <w:tab/>
        <w:t>Quality of Service</w:t>
      </w:r>
    </w:p>
    <w:p w:rsidR="004B588C" w:rsidRPr="00BC7BAE" w:rsidRDefault="004B588C" w:rsidP="004B588C">
      <w:pPr>
        <w:pStyle w:val="EW"/>
      </w:pPr>
      <w:r w:rsidRPr="00BC7BAE">
        <w:t>RAB</w:t>
      </w:r>
      <w:r w:rsidRPr="00BC7BAE">
        <w:tab/>
        <w:t>Radio Access Bearer</w:t>
      </w:r>
    </w:p>
    <w:p w:rsidR="004B588C" w:rsidRPr="00BC7BAE" w:rsidRDefault="004B588C" w:rsidP="004B588C">
      <w:pPr>
        <w:pStyle w:val="EW"/>
      </w:pPr>
      <w:r w:rsidRPr="00BC7BAE">
        <w:t>RANAP</w:t>
      </w:r>
      <w:r w:rsidRPr="00BC7BAE">
        <w:tab/>
        <w:t>Radio Access Network Application Part</w:t>
      </w:r>
    </w:p>
    <w:p w:rsidR="004B588C" w:rsidRPr="00BC7BAE" w:rsidRDefault="004B588C" w:rsidP="004B588C">
      <w:pPr>
        <w:pStyle w:val="EW"/>
      </w:pPr>
      <w:r w:rsidRPr="00BC7BAE">
        <w:t>RB</w:t>
      </w:r>
      <w:r w:rsidRPr="00BC7BAE">
        <w:tab/>
        <w:t>Radio Bearer</w:t>
      </w:r>
    </w:p>
    <w:p w:rsidR="004B588C" w:rsidRPr="00BC7BAE" w:rsidRDefault="004B588C" w:rsidP="004B588C">
      <w:pPr>
        <w:pStyle w:val="EW"/>
      </w:pPr>
      <w:r w:rsidRPr="00BC7BAE">
        <w:t>RLC</w:t>
      </w:r>
      <w:r w:rsidRPr="00BC7BAE">
        <w:tab/>
        <w:t>Radio Link Control</w:t>
      </w:r>
    </w:p>
    <w:p w:rsidR="004B588C" w:rsidRPr="00BC7BAE" w:rsidRDefault="004B588C" w:rsidP="004B588C">
      <w:pPr>
        <w:pStyle w:val="EW"/>
      </w:pPr>
      <w:r w:rsidRPr="00BC7BAE">
        <w:t>RNC</w:t>
      </w:r>
      <w:r w:rsidRPr="00BC7BAE">
        <w:tab/>
        <w:t>Radio Network Controller</w:t>
      </w:r>
    </w:p>
    <w:p w:rsidR="004B588C" w:rsidRPr="00BC7BAE" w:rsidRDefault="004B588C" w:rsidP="004B588C">
      <w:pPr>
        <w:pStyle w:val="EW"/>
      </w:pPr>
      <w:r w:rsidRPr="00BC7BAE">
        <w:t>RNS</w:t>
      </w:r>
      <w:r w:rsidRPr="00BC7BAE">
        <w:tab/>
        <w:t>Radio Network Subsystem</w:t>
      </w:r>
    </w:p>
    <w:p w:rsidR="004B588C" w:rsidRPr="00BC7BAE" w:rsidRDefault="004B588C" w:rsidP="004B588C">
      <w:pPr>
        <w:pStyle w:val="EW"/>
      </w:pPr>
      <w:r w:rsidRPr="00BC7BAE">
        <w:t>RNSAP</w:t>
      </w:r>
      <w:r w:rsidRPr="00BC7BAE">
        <w:tab/>
        <w:t>Radio Network Subsystem Application Part</w:t>
      </w:r>
    </w:p>
    <w:p w:rsidR="004B588C" w:rsidRPr="00BC7BAE" w:rsidRDefault="004B588C" w:rsidP="004B588C">
      <w:pPr>
        <w:pStyle w:val="EW"/>
      </w:pPr>
      <w:r w:rsidRPr="00BC7BAE">
        <w:t>ROHC</w:t>
      </w:r>
      <w:r w:rsidRPr="00BC7BAE">
        <w:tab/>
        <w:t>Robust Header Compression</w:t>
      </w:r>
    </w:p>
    <w:p w:rsidR="004B588C" w:rsidRPr="00BC7BAE" w:rsidRDefault="004B588C" w:rsidP="004B588C">
      <w:pPr>
        <w:pStyle w:val="EW"/>
      </w:pPr>
      <w:r w:rsidRPr="00BC7BAE">
        <w:t>RR</w:t>
      </w:r>
      <w:r w:rsidRPr="00BC7BAE">
        <w:tab/>
        <w:t>Radio Resource</w:t>
      </w:r>
    </w:p>
    <w:p w:rsidR="004B588C" w:rsidRPr="00BC7BAE" w:rsidRDefault="004B588C" w:rsidP="004B588C">
      <w:pPr>
        <w:pStyle w:val="EW"/>
      </w:pPr>
      <w:r w:rsidRPr="00BC7BAE">
        <w:t>RRC</w:t>
      </w:r>
      <w:r w:rsidRPr="00BC7BAE">
        <w:tab/>
        <w:t>Radio Resource Control</w:t>
      </w:r>
    </w:p>
    <w:p w:rsidR="004B588C" w:rsidRPr="00BC7BAE" w:rsidRDefault="004B588C" w:rsidP="004B588C">
      <w:pPr>
        <w:pStyle w:val="EW"/>
      </w:pPr>
      <w:r w:rsidRPr="00BC7BAE">
        <w:t>RTP</w:t>
      </w:r>
      <w:r w:rsidRPr="00BC7BAE">
        <w:tab/>
        <w:t>Real Time Protocol</w:t>
      </w:r>
    </w:p>
    <w:p w:rsidR="004B588C" w:rsidRPr="00BC7BAE" w:rsidRDefault="004B588C" w:rsidP="004B588C">
      <w:pPr>
        <w:pStyle w:val="EW"/>
      </w:pPr>
      <w:r w:rsidRPr="00BC7BAE">
        <w:t>RTTI</w:t>
      </w:r>
      <w:r w:rsidRPr="00BC7BAE">
        <w:tab/>
        <w:t>Reduced Transmission Time Interval</w:t>
      </w:r>
    </w:p>
    <w:p w:rsidR="004B588C" w:rsidRPr="00BC7BAE" w:rsidRDefault="004B588C" w:rsidP="004B588C">
      <w:pPr>
        <w:pStyle w:val="EW"/>
      </w:pPr>
      <w:r w:rsidRPr="00BC7BAE">
        <w:t>SACCH</w:t>
      </w:r>
      <w:r w:rsidRPr="00BC7BAE">
        <w:tab/>
        <w:t>Slow Associated Control CHannel</w:t>
      </w:r>
    </w:p>
    <w:p w:rsidR="004B588C" w:rsidRPr="00BC7BAE" w:rsidRDefault="004B588C" w:rsidP="004B588C">
      <w:pPr>
        <w:pStyle w:val="EW"/>
      </w:pPr>
      <w:r w:rsidRPr="00BC7BAE">
        <w:t>SAP</w:t>
      </w:r>
      <w:r w:rsidRPr="00BC7BAE">
        <w:tab/>
        <w:t>Service Access Point</w:t>
      </w:r>
    </w:p>
    <w:p w:rsidR="004B588C" w:rsidRPr="00BC7BAE" w:rsidRDefault="004B588C" w:rsidP="004B588C">
      <w:pPr>
        <w:pStyle w:val="EW"/>
      </w:pPr>
      <w:r w:rsidRPr="00BC7BAE">
        <w:t>SAPI</w:t>
      </w:r>
      <w:r w:rsidRPr="00BC7BAE">
        <w:tab/>
        <w:t>Service Access Point Identifier</w:t>
      </w:r>
    </w:p>
    <w:p w:rsidR="004B588C" w:rsidRPr="00BC7BAE" w:rsidRDefault="004B588C" w:rsidP="004B588C">
      <w:pPr>
        <w:pStyle w:val="EW"/>
      </w:pPr>
      <w:r w:rsidRPr="00BC7BAE">
        <w:t>SDCCH</w:t>
      </w:r>
      <w:r w:rsidRPr="00BC7BAE">
        <w:tab/>
        <w:t>Stand-alone Dedicated Control CHannel</w:t>
      </w:r>
    </w:p>
    <w:p w:rsidR="004B588C" w:rsidRPr="00BC7BAE" w:rsidRDefault="004B588C" w:rsidP="004B588C">
      <w:pPr>
        <w:pStyle w:val="EW"/>
      </w:pPr>
      <w:r w:rsidRPr="00BC7BAE">
        <w:t>SDU</w:t>
      </w:r>
      <w:r w:rsidRPr="00BC7BAE">
        <w:tab/>
        <w:t>Service Data Unit</w:t>
      </w:r>
    </w:p>
    <w:p w:rsidR="004B588C" w:rsidRPr="00BC7BAE" w:rsidRDefault="004B588C" w:rsidP="004B588C">
      <w:pPr>
        <w:pStyle w:val="EW"/>
      </w:pPr>
      <w:r w:rsidRPr="00BC7BAE">
        <w:t>SBPSCH</w:t>
      </w:r>
      <w:r w:rsidRPr="00BC7BAE">
        <w:tab/>
        <w:t>Shared Basic Physical Sub CHannel</w:t>
      </w:r>
    </w:p>
    <w:p w:rsidR="004B588C" w:rsidRPr="00BC7BAE" w:rsidRDefault="004B588C" w:rsidP="004B588C">
      <w:pPr>
        <w:pStyle w:val="EW"/>
      </w:pPr>
      <w:r w:rsidRPr="00BC7BAE">
        <w:t>TBF</w:t>
      </w:r>
      <w:r w:rsidRPr="00BC7BAE">
        <w:tab/>
        <w:t>Temporary Block Flow</w:t>
      </w:r>
    </w:p>
    <w:p w:rsidR="004B588C" w:rsidRPr="00BC7BAE" w:rsidRDefault="004B588C" w:rsidP="004B588C">
      <w:pPr>
        <w:pStyle w:val="EW"/>
      </w:pPr>
      <w:r w:rsidRPr="00BC7BAE">
        <w:t>TCH</w:t>
      </w:r>
      <w:r w:rsidRPr="00BC7BAE">
        <w:tab/>
        <w:t>Traffic Channel</w:t>
      </w:r>
    </w:p>
    <w:p w:rsidR="004B588C" w:rsidRPr="00BC7BAE" w:rsidRDefault="004B588C" w:rsidP="004B588C">
      <w:pPr>
        <w:pStyle w:val="EW"/>
      </w:pPr>
      <w:r w:rsidRPr="00BC7BAE">
        <w:t>TCP</w:t>
      </w:r>
      <w:r w:rsidRPr="00BC7BAE">
        <w:tab/>
        <w:t>Transmission Control Protocol</w:t>
      </w:r>
    </w:p>
    <w:p w:rsidR="004B588C" w:rsidRPr="00BC7BAE" w:rsidRDefault="004B588C" w:rsidP="004B588C">
      <w:pPr>
        <w:pStyle w:val="EW"/>
      </w:pPr>
      <w:r w:rsidRPr="00BC7BAE">
        <w:t>TFI</w:t>
      </w:r>
      <w:r w:rsidRPr="00BC7BAE">
        <w:tab/>
        <w:t>Temporary Flow Identifier</w:t>
      </w:r>
    </w:p>
    <w:p w:rsidR="004B588C" w:rsidRPr="00BC7BAE" w:rsidRDefault="004B588C" w:rsidP="004B588C">
      <w:pPr>
        <w:pStyle w:val="EW"/>
      </w:pPr>
      <w:r w:rsidRPr="00BC7BAE">
        <w:t>TLLI</w:t>
      </w:r>
      <w:r w:rsidRPr="00BC7BAE">
        <w:tab/>
        <w:t>Temporary Logical Link Identifier</w:t>
      </w:r>
    </w:p>
    <w:p w:rsidR="004B588C" w:rsidRPr="00BC7BAE" w:rsidRDefault="004B588C" w:rsidP="004B588C">
      <w:pPr>
        <w:pStyle w:val="EW"/>
      </w:pPr>
      <w:r w:rsidRPr="00BC7BAE">
        <w:t>TMSI</w:t>
      </w:r>
      <w:r w:rsidRPr="00BC7BAE">
        <w:tab/>
        <w:t>Temporary Mobile Subscriber Identity</w:t>
      </w:r>
    </w:p>
    <w:p w:rsidR="004B588C" w:rsidRPr="00BC7BAE" w:rsidRDefault="004B588C" w:rsidP="004B588C">
      <w:pPr>
        <w:pStyle w:val="EW"/>
      </w:pPr>
      <w:r w:rsidRPr="00BC7BAE">
        <w:t>TSC</w:t>
      </w:r>
      <w:r w:rsidRPr="00BC7BAE">
        <w:tab/>
        <w:t>Training Sequence Code</w:t>
      </w:r>
    </w:p>
    <w:p w:rsidR="004B588C" w:rsidRPr="00BC7BAE" w:rsidRDefault="004B588C" w:rsidP="004B588C">
      <w:pPr>
        <w:pStyle w:val="EW"/>
      </w:pPr>
      <w:r w:rsidRPr="00BC7BAE">
        <w:t>TTI</w:t>
      </w:r>
      <w:r w:rsidRPr="00BC7BAE">
        <w:tab/>
        <w:t>Transmission Time Interval</w:t>
      </w:r>
    </w:p>
    <w:p w:rsidR="004B588C" w:rsidRPr="00BC7BAE" w:rsidRDefault="004B588C" w:rsidP="004B588C">
      <w:pPr>
        <w:pStyle w:val="EW"/>
        <w:rPr>
          <w:lang w:eastAsia="ko-KR"/>
        </w:rPr>
      </w:pPr>
      <w:r w:rsidRPr="00BC7BAE">
        <w:rPr>
          <w:rFonts w:hint="eastAsia"/>
          <w:lang w:eastAsia="ko-KR"/>
        </w:rPr>
        <w:t>UAS-</w:t>
      </w:r>
      <w:r w:rsidRPr="00BC7BAE">
        <w:rPr>
          <w:rFonts w:hint="eastAsia"/>
          <w:i/>
          <w:iCs/>
          <w:lang w:eastAsia="ko-KR"/>
        </w:rPr>
        <w:t>i</w:t>
      </w:r>
      <w:r w:rsidRPr="00BC7BAE">
        <w:rPr>
          <w:rFonts w:hint="eastAsia"/>
          <w:lang w:eastAsia="ko-KR"/>
        </w:rPr>
        <w:tab/>
        <w:t xml:space="preserve">EGPRS2 Uplink level A modulation and coding Scheme </w:t>
      </w:r>
      <w:r w:rsidRPr="00BC7BAE">
        <w:rPr>
          <w:rFonts w:hint="eastAsia"/>
          <w:i/>
          <w:iCs/>
          <w:lang w:eastAsia="ko-KR"/>
        </w:rPr>
        <w:t>i</w:t>
      </w:r>
    </w:p>
    <w:p w:rsidR="004B588C" w:rsidRPr="00BC7BAE" w:rsidRDefault="004B588C" w:rsidP="004B588C">
      <w:pPr>
        <w:pStyle w:val="EW"/>
        <w:rPr>
          <w:lang w:eastAsia="ko-KR"/>
        </w:rPr>
      </w:pPr>
      <w:r w:rsidRPr="00BC7BAE">
        <w:rPr>
          <w:rFonts w:hint="eastAsia"/>
          <w:lang w:eastAsia="ko-KR"/>
        </w:rPr>
        <w:t>UBS-</w:t>
      </w:r>
      <w:r w:rsidRPr="00BC7BAE">
        <w:rPr>
          <w:rFonts w:hint="eastAsia"/>
          <w:i/>
          <w:iCs/>
          <w:lang w:eastAsia="ko-KR"/>
        </w:rPr>
        <w:t>i</w:t>
      </w:r>
      <w:r w:rsidRPr="00BC7BAE">
        <w:rPr>
          <w:rFonts w:hint="eastAsia"/>
          <w:lang w:eastAsia="ko-KR"/>
        </w:rPr>
        <w:tab/>
        <w:t xml:space="preserve">EGPRS2 Uplink level B modulation and coding Scheme </w:t>
      </w:r>
      <w:r w:rsidRPr="00BC7BAE">
        <w:rPr>
          <w:rFonts w:hint="eastAsia"/>
          <w:i/>
          <w:iCs/>
          <w:lang w:eastAsia="ko-KR"/>
        </w:rPr>
        <w:t>i</w:t>
      </w:r>
    </w:p>
    <w:p w:rsidR="004B588C" w:rsidRPr="00BC7BAE" w:rsidRDefault="004B588C" w:rsidP="004B588C">
      <w:pPr>
        <w:pStyle w:val="EW"/>
      </w:pPr>
      <w:r w:rsidRPr="00BC7BAE">
        <w:t>UDP</w:t>
      </w:r>
      <w:r w:rsidRPr="00BC7BAE">
        <w:tab/>
        <w:t xml:space="preserve">User Datagram Protocol </w:t>
      </w:r>
    </w:p>
    <w:p w:rsidR="004B588C" w:rsidRPr="00BC7BAE" w:rsidRDefault="004B588C" w:rsidP="004B588C">
      <w:pPr>
        <w:pStyle w:val="EW"/>
      </w:pPr>
      <w:r w:rsidRPr="00BC7BAE">
        <w:t>UMTS</w:t>
      </w:r>
      <w:r w:rsidRPr="00BC7BAE">
        <w:tab/>
        <w:t>Universal Mobile Telecommunication System</w:t>
      </w:r>
    </w:p>
    <w:p w:rsidR="004B588C" w:rsidRPr="00BC7BAE" w:rsidRDefault="004B588C" w:rsidP="004B588C">
      <w:pPr>
        <w:pStyle w:val="EW"/>
      </w:pPr>
      <w:r w:rsidRPr="00BC7BAE">
        <w:t>USF</w:t>
      </w:r>
      <w:r w:rsidRPr="00BC7BAE">
        <w:tab/>
        <w:t>Uplink State Flag</w:t>
      </w:r>
    </w:p>
    <w:p w:rsidR="004B588C" w:rsidRDefault="004B588C" w:rsidP="004B588C">
      <w:pPr>
        <w:pStyle w:val="EX"/>
      </w:pPr>
      <w:r w:rsidRPr="00BC7BAE">
        <w:t>UTRAN</w:t>
      </w:r>
      <w:r w:rsidRPr="00BC7BAE">
        <w:tab/>
        <w:t>U</w:t>
      </w:r>
      <w:r w:rsidRPr="00BC7BAE">
        <w:rPr>
          <w:sz w:val="16"/>
        </w:rPr>
        <w:t>MTS</w:t>
      </w:r>
      <w:r w:rsidRPr="00BC7BAE">
        <w:t xml:space="preserve"> Terrestrial Radio Access Network</w:t>
      </w:r>
    </w:p>
    <w:p w:rsidR="00BE5549" w:rsidRDefault="00BE5549" w:rsidP="004B588C">
      <w:pPr>
        <w:pStyle w:val="EX"/>
        <w:rPr>
          <w:ins w:id="22" w:author="Ericsson3" w:date="2017-05-09T08: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154479" w:rsidTr="007C623A">
        <w:trPr>
          <w:trHeight w:val="424"/>
          <w:jc w:val="center"/>
        </w:trPr>
        <w:tc>
          <w:tcPr>
            <w:tcW w:w="9629" w:type="dxa"/>
            <w:shd w:val="clear" w:color="auto" w:fill="92D050"/>
            <w:vAlign w:val="center"/>
          </w:tcPr>
          <w:p w:rsidR="00154479" w:rsidRDefault="00154479" w:rsidP="007C623A">
            <w:pPr>
              <w:spacing w:after="0"/>
              <w:jc w:val="center"/>
              <w:rPr>
                <w:noProof/>
              </w:rPr>
            </w:pPr>
            <w:r>
              <w:rPr>
                <w:noProof/>
                <w:sz w:val="36"/>
              </w:rPr>
              <w:t>Fourth</w:t>
            </w:r>
            <w:r w:rsidRPr="00A55EDE">
              <w:rPr>
                <w:noProof/>
                <w:sz w:val="36"/>
              </w:rPr>
              <w:t xml:space="preserve"> Change</w:t>
            </w:r>
          </w:p>
        </w:tc>
      </w:tr>
    </w:tbl>
    <w:p w:rsidR="002A4E4A" w:rsidRDefault="002A4E4A" w:rsidP="002A4E4A">
      <w:pPr>
        <w:pStyle w:val="Heading4"/>
      </w:pPr>
      <w:bookmarkStart w:id="23" w:name="_Toc476240687"/>
      <w:bookmarkStart w:id="24" w:name="_Toc318895802"/>
    </w:p>
    <w:p w:rsidR="002A4E4A" w:rsidRPr="00BC7BAE" w:rsidRDefault="002A4E4A" w:rsidP="002A4E4A">
      <w:pPr>
        <w:pStyle w:val="Heading4"/>
      </w:pPr>
      <w:r w:rsidRPr="00BC7BAE">
        <w:t>5.5.0.1 Indication of a selected PLMN</w:t>
      </w:r>
      <w:bookmarkEnd w:id="23"/>
      <w:ins w:id="25" w:author="John Diachina" w:date="2017-05-09T08:59:00Z">
        <w:r>
          <w:t xml:space="preserve"> using PLMN INdex</w:t>
        </w:r>
      </w:ins>
    </w:p>
    <w:p w:rsidR="002A4E4A" w:rsidRPr="00BC7BAE" w:rsidRDefault="002A4E4A" w:rsidP="002A4E4A">
      <w:r w:rsidRPr="00BC7BAE">
        <w:t xml:space="preserve">A mobile station supporting network sharing shall indicate the selected PLMN to the network when sending an upper layer PDU using a foreign TLLI or a random TLLI (see 3GPP TS 23.003) address for this transmission. The mobile station shall set the value of the </w:t>
      </w:r>
      <w:r w:rsidRPr="00BC7BAE">
        <w:rPr>
          <w:i/>
        </w:rPr>
        <w:t>Selected PLMN Index</w:t>
      </w:r>
      <w:r w:rsidRPr="00BC7BAE">
        <w:t xml:space="preserve"> field in the first RLC data block used to transfer the PDU (see sub-clauses 10.4.14 and 10.4.14a.) to whichever of the following was the most recently received:</w:t>
      </w:r>
    </w:p>
    <w:p w:rsidR="002A4E4A" w:rsidRPr="00BC7BAE" w:rsidRDefault="002A4E4A" w:rsidP="002A4E4A">
      <w:pPr>
        <w:pStyle w:val="B1"/>
      </w:pPr>
      <w:r w:rsidRPr="00BC7BAE">
        <w:lastRenderedPageBreak/>
        <w:t>-</w:t>
      </w:r>
      <w:r w:rsidRPr="00BC7BAE">
        <w:tab/>
        <w:t xml:space="preserve">the corresponding PLMN ID index of the selected PLMN, if the selected PLMN is acquired from the system information when the SI22IND field contained in the </w:t>
      </w:r>
      <w:r w:rsidRPr="00BC7BAE">
        <w:rPr>
          <w:i/>
        </w:rPr>
        <w:t>Control Channel Description</w:t>
      </w:r>
      <w:r w:rsidRPr="00BC7BAE">
        <w:t xml:space="preserve"> IE in the SYSTEM INFORMATION TYPE 3 message (see 3GPP TS 44.018) indicates that network sharing is used; or</w:t>
      </w:r>
    </w:p>
    <w:p w:rsidR="002A4E4A" w:rsidRPr="00BC7BAE" w:rsidRDefault="002A4E4A" w:rsidP="002A4E4A">
      <w:pPr>
        <w:pStyle w:val="B1"/>
      </w:pPr>
      <w:r w:rsidRPr="00BC7BAE">
        <w:t>-</w:t>
      </w:r>
      <w:r w:rsidRPr="00BC7BAE">
        <w:tab/>
        <w:t>the Selected PLMN Index received in the PS HANDOVER COMMAND message; or</w:t>
      </w:r>
    </w:p>
    <w:p w:rsidR="002A4E4A" w:rsidRPr="00BC7BAE" w:rsidRDefault="002A4E4A" w:rsidP="002A4E4A">
      <w:pPr>
        <w:pStyle w:val="B1"/>
      </w:pPr>
      <w:r w:rsidRPr="00BC7BAE">
        <w:t>-</w:t>
      </w:r>
      <w:r w:rsidRPr="00BC7BAE">
        <w:tab/>
        <w:t>the Selected PLMN index as indicated by the PLMN Index IE received in the CS HANDOVER COMMAND or DTM HANDOVER COMMAND (see 3GPP TS  44.018); or</w:t>
      </w:r>
    </w:p>
    <w:p w:rsidR="002A4E4A" w:rsidRDefault="002A4E4A" w:rsidP="002A4E4A">
      <w:pPr>
        <w:pStyle w:val="B1"/>
      </w:pPr>
      <w:r w:rsidRPr="00BC7BAE">
        <w:t>-</w:t>
      </w:r>
      <w:r w:rsidRPr="00BC7BAE">
        <w:tab/>
        <w:t>for a mobile station in EC operation, the corresponding PLMN ID index of the selected PLMN, if the select</w:t>
      </w:r>
      <w:r>
        <w:t xml:space="preserve">ed PLMN is acquired from the EC </w:t>
      </w:r>
      <w:r w:rsidRPr="00BC7BAE">
        <w:t>SYSTEM INFORMATION TYPE 4 message (see 3GPP TS 44.018).</w:t>
      </w:r>
    </w:p>
    <w:p w:rsidR="002A4E4A" w:rsidRPr="00BC7BAE" w:rsidRDefault="002A4E4A" w:rsidP="002A4E4A">
      <w:pPr>
        <w:pStyle w:val="B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2A4E4A" w:rsidTr="002A4E4A">
        <w:trPr>
          <w:trHeight w:val="424"/>
          <w:jc w:val="center"/>
        </w:trPr>
        <w:tc>
          <w:tcPr>
            <w:tcW w:w="9629" w:type="dxa"/>
            <w:shd w:val="clear" w:color="auto" w:fill="92D050"/>
            <w:vAlign w:val="center"/>
          </w:tcPr>
          <w:p w:rsidR="002A4E4A" w:rsidRDefault="002A4E4A" w:rsidP="002A4E4A">
            <w:pPr>
              <w:spacing w:after="0"/>
              <w:jc w:val="center"/>
              <w:rPr>
                <w:noProof/>
              </w:rPr>
            </w:pPr>
            <w:r>
              <w:rPr>
                <w:noProof/>
                <w:sz w:val="36"/>
              </w:rPr>
              <w:t>Fifth</w:t>
            </w:r>
            <w:r w:rsidRPr="00A55EDE">
              <w:rPr>
                <w:noProof/>
                <w:sz w:val="36"/>
              </w:rPr>
              <w:t xml:space="preserve"> Change</w:t>
            </w:r>
          </w:p>
        </w:tc>
      </w:tr>
    </w:tbl>
    <w:p w:rsidR="002A4E4A" w:rsidRDefault="002A4E4A" w:rsidP="002A4E4A">
      <w:pPr>
        <w:pStyle w:val="Heading4"/>
      </w:pPr>
    </w:p>
    <w:p w:rsidR="00BE5549" w:rsidRPr="00BE5549" w:rsidRDefault="00BE5549" w:rsidP="004925BB">
      <w:pPr>
        <w:pStyle w:val="Heading4"/>
        <w:rPr>
          <w:ins w:id="26" w:author="Ericsson3" w:date="2017-05-08T17:08:00Z"/>
        </w:rPr>
      </w:pPr>
      <w:ins w:id="27" w:author="Ericsson3" w:date="2017-05-08T17:08:00Z">
        <w:r>
          <w:t>5.</w:t>
        </w:r>
      </w:ins>
      <w:ins w:id="28" w:author="Ericsson3" w:date="2017-05-08T17:15:00Z">
        <w:r>
          <w:t>5.0.2</w:t>
        </w:r>
      </w:ins>
      <w:ins w:id="29" w:author="Ericsson3" w:date="2017-05-08T17:08:00Z">
        <w:r w:rsidRPr="00BE5549">
          <w:tab/>
        </w:r>
        <w:bookmarkEnd w:id="24"/>
        <w:r>
          <w:t>Indication of DCN-ID</w:t>
        </w:r>
      </w:ins>
    </w:p>
    <w:p w:rsidR="00BE5549" w:rsidRDefault="00BE5549" w:rsidP="004925BB">
      <w:ins w:id="30" w:author="Ericsson3" w:date="2017-05-08T17:17:00Z">
        <w:r w:rsidRPr="004259A1">
          <w:t xml:space="preserve">A mobile station supporting MS assisted Dedicated Core Network </w:t>
        </w:r>
      </w:ins>
      <w:ins w:id="31" w:author="Ericsson3" w:date="2017-05-08T19:42:00Z">
        <w:r w:rsidR="007C22DB" w:rsidRPr="004259A1">
          <w:t xml:space="preserve">selection </w:t>
        </w:r>
      </w:ins>
      <w:ins w:id="32" w:author="Ericsson3" w:date="2017-05-08T17:17:00Z">
        <w:r w:rsidRPr="008268A5">
          <w:t xml:space="preserve">shall indicate the </w:t>
        </w:r>
        <w:r w:rsidR="001B20E4">
          <w:t xml:space="preserve">DCN-ID </w:t>
        </w:r>
      </w:ins>
      <w:ins w:id="33" w:author="John Diachina" w:date="2017-05-09T09:03:00Z">
        <w:r w:rsidR="001B20E4">
          <w:t>(</w:t>
        </w:r>
      </w:ins>
      <w:ins w:id="34" w:author="Ericsson3" w:date="2017-05-10T15:26:00Z">
        <w:r w:rsidR="001B20E4">
          <w:t xml:space="preserve">within its </w:t>
        </w:r>
      </w:ins>
      <w:ins w:id="35" w:author="John Diachina" w:date="2017-05-09T09:03:00Z">
        <w:r w:rsidR="001B20E4">
          <w:t xml:space="preserve">selected PLMN) </w:t>
        </w:r>
      </w:ins>
      <w:ins w:id="36" w:author="Ericsson3" w:date="2017-05-08T17:17:00Z">
        <w:r w:rsidR="001B20E4">
          <w:t>to</w:t>
        </w:r>
        <w:r w:rsidRPr="00BC7BAE">
          <w:t xml:space="preserve"> </w:t>
        </w:r>
        <w:r w:rsidR="00D21089">
          <w:t xml:space="preserve">a </w:t>
        </w:r>
        <w:r w:rsidRPr="00BC7BAE">
          <w:t>network</w:t>
        </w:r>
      </w:ins>
      <w:ins w:id="37" w:author="Ericsson3" w:date="2017-05-09T09:45:00Z">
        <w:r w:rsidR="00D21089">
          <w:t xml:space="preserve"> supporting MS assisted Dedicated Core Network selection</w:t>
        </w:r>
      </w:ins>
      <w:ins w:id="38" w:author="Ericsson3" w:date="2017-05-08T17:17:00Z">
        <w:r w:rsidRPr="00BC7BAE">
          <w:t xml:space="preserve"> when sending an upper layer PDU using a foreign TLLI or a random TLLI (see 3GPP TS 23.003) address for this transmission. The mobile station shall set the value of the </w:t>
        </w:r>
      </w:ins>
      <w:ins w:id="39" w:author="Ericsson3" w:date="2017-05-08T17:18:00Z">
        <w:r w:rsidRPr="004925BB">
          <w:rPr>
            <w:i/>
          </w:rPr>
          <w:t>DCN-ID</w:t>
        </w:r>
        <w:r>
          <w:t xml:space="preserve"> </w:t>
        </w:r>
      </w:ins>
      <w:ins w:id="40" w:author="Ericsson3" w:date="2017-05-08T17:17:00Z">
        <w:r w:rsidRPr="00BC7BAE">
          <w:t xml:space="preserve">in the first RLC data block used to transfer the PDU (see sub-clauses 10.4.14 and 10.4.14a.) </w:t>
        </w:r>
      </w:ins>
      <w:ins w:id="41" w:author="John Diachina" w:date="2017-05-09T09:06:00Z">
        <w:r w:rsidR="00BF78A9">
          <w:t xml:space="preserve">according to the </w:t>
        </w:r>
        <w:r w:rsidR="00BF78A9" w:rsidRPr="004925BB">
          <w:rPr>
            <w:i/>
          </w:rPr>
          <w:t>DCN-ID</w:t>
        </w:r>
        <w:r w:rsidR="00BF78A9">
          <w:t xml:space="preserve"> value</w:t>
        </w:r>
      </w:ins>
      <w:ins w:id="42" w:author="Ericsson3" w:date="2017-05-08T19:41:00Z">
        <w:r w:rsidR="007C22DB">
          <w:t xml:space="preserve"> indicated by upper layers (see 3GPP TS 23.401</w:t>
        </w:r>
      </w:ins>
      <w:ins w:id="43" w:author="Ericsson3" w:date="2017-05-08T19:42:00Z">
        <w:r w:rsidR="007C22DB">
          <w:t xml:space="preserve"> [54]</w:t>
        </w:r>
      </w:ins>
      <w:ins w:id="44" w:author="Ericsson3" w:date="2017-05-08T19:41:00Z">
        <w:r w:rsidR="007C22DB">
          <w:t xml:space="preserve"> and 3GPP TS 24.008</w:t>
        </w:r>
      </w:ins>
      <w:ins w:id="45" w:author="Ericsson3" w:date="2017-05-08T19:42:00Z">
        <w:r w:rsidR="007C22DB">
          <w:t xml:space="preserve"> [51]</w:t>
        </w:r>
      </w:ins>
      <w:ins w:id="46" w:author="Ericsson3" w:date="2017-05-08T19:41:00Z">
        <w:r w:rsidR="007C22DB">
          <w:t>)</w:t>
        </w:r>
      </w:ins>
      <w:ins w:id="47" w:author="Ericsson3" w:date="2017-05-08T19:42:00Z">
        <w:r w:rsidR="007C22DB">
          <w:t>.</w:t>
        </w:r>
      </w:ins>
    </w:p>
    <w:p w:rsidR="00BF78A9" w:rsidRPr="00BC7BAE" w:rsidRDefault="00BF78A9" w:rsidP="004925BB">
      <w:pPr>
        <w:rPr>
          <w:ins w:id="48" w:author="Ericsson3" w:date="2017-05-08T17: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4B588C" w:rsidTr="007C22DB">
        <w:trPr>
          <w:trHeight w:val="424"/>
          <w:jc w:val="center"/>
        </w:trPr>
        <w:tc>
          <w:tcPr>
            <w:tcW w:w="9629" w:type="dxa"/>
            <w:shd w:val="clear" w:color="auto" w:fill="92D050"/>
            <w:vAlign w:val="center"/>
          </w:tcPr>
          <w:p w:rsidR="004B588C" w:rsidRDefault="00BF78A9" w:rsidP="007C22DB">
            <w:pPr>
              <w:spacing w:after="0"/>
              <w:jc w:val="center"/>
              <w:rPr>
                <w:noProof/>
              </w:rPr>
            </w:pPr>
            <w:r>
              <w:rPr>
                <w:noProof/>
                <w:sz w:val="36"/>
              </w:rPr>
              <w:t>Six</w:t>
            </w:r>
            <w:r w:rsidR="000463E2">
              <w:rPr>
                <w:noProof/>
                <w:sz w:val="36"/>
              </w:rPr>
              <w:t>th</w:t>
            </w:r>
            <w:r w:rsidR="004B588C" w:rsidRPr="00A55EDE">
              <w:rPr>
                <w:noProof/>
                <w:sz w:val="36"/>
              </w:rPr>
              <w:t xml:space="preserve"> Change</w:t>
            </w:r>
          </w:p>
        </w:tc>
      </w:tr>
    </w:tbl>
    <w:p w:rsidR="004B588C" w:rsidRDefault="004B588C" w:rsidP="004B588C">
      <w:pPr>
        <w:tabs>
          <w:tab w:val="left" w:pos="553"/>
        </w:tabs>
      </w:pPr>
    </w:p>
    <w:p w:rsidR="004B588C" w:rsidRPr="00BC7BAE" w:rsidRDefault="004B588C" w:rsidP="004B588C">
      <w:pPr>
        <w:pStyle w:val="Heading3"/>
      </w:pPr>
      <w:r>
        <w:tab/>
      </w:r>
      <w:bookmarkStart w:id="49" w:name="_Toc476241148"/>
      <w:r w:rsidRPr="00BC7BAE">
        <w:t>10.2.2</w:t>
      </w:r>
      <w:r w:rsidRPr="00BC7BAE">
        <w:tab/>
        <w:t>Uplink RLC data block</w:t>
      </w:r>
      <w:bookmarkEnd w:id="49"/>
    </w:p>
    <w:p w:rsidR="004B588C" w:rsidRPr="00BC7BAE" w:rsidRDefault="004B588C" w:rsidP="004B588C">
      <w:pPr>
        <w:keepNext/>
      </w:pPr>
      <w:r w:rsidRPr="00BC7BAE">
        <w:t>The Uplink RLC data block together with its MAC header is formatted as shown in figure 10.2.2.1.</w:t>
      </w:r>
    </w:p>
    <w:tbl>
      <w:tblPr>
        <w:tblW w:w="0" w:type="auto"/>
        <w:jc w:val="center"/>
        <w:tblLayout w:type="fixed"/>
        <w:tblCellMar>
          <w:left w:w="28" w:type="dxa"/>
          <w:right w:w="28" w:type="dxa"/>
        </w:tblCellMar>
        <w:tblLook w:val="0000"/>
      </w:tblPr>
      <w:tblGrid>
        <w:gridCol w:w="654"/>
        <w:gridCol w:w="650"/>
        <w:gridCol w:w="568"/>
        <w:gridCol w:w="624"/>
        <w:gridCol w:w="625"/>
        <w:gridCol w:w="497"/>
        <w:gridCol w:w="127"/>
        <w:gridCol w:w="597"/>
        <w:gridCol w:w="653"/>
        <w:gridCol w:w="2268"/>
      </w:tblGrid>
      <w:tr w:rsidR="004B588C" w:rsidRPr="00BC7BAE" w:rsidTr="003C454C">
        <w:trPr>
          <w:cantSplit/>
          <w:jc w:val="center"/>
        </w:trPr>
        <w:tc>
          <w:tcPr>
            <w:tcW w:w="4995" w:type="dxa"/>
            <w:gridSpan w:val="9"/>
          </w:tcPr>
          <w:p w:rsidR="004B588C" w:rsidRPr="00BC7BAE" w:rsidRDefault="004B588C" w:rsidP="007C22DB">
            <w:pPr>
              <w:pStyle w:val="TAC"/>
            </w:pPr>
            <w:r w:rsidRPr="00BC7BAE">
              <w:t>Bit</w:t>
            </w:r>
          </w:p>
        </w:tc>
        <w:tc>
          <w:tcPr>
            <w:tcW w:w="2268" w:type="dxa"/>
          </w:tcPr>
          <w:p w:rsidR="004B588C" w:rsidRPr="00BC7BAE" w:rsidRDefault="004B588C" w:rsidP="007C22DB">
            <w:pPr>
              <w:pStyle w:val="TAC"/>
            </w:pPr>
          </w:p>
        </w:tc>
      </w:tr>
      <w:tr w:rsidR="004B588C" w:rsidRPr="00BC7BAE" w:rsidTr="003C454C">
        <w:trPr>
          <w:cantSplit/>
          <w:jc w:val="center"/>
        </w:trPr>
        <w:tc>
          <w:tcPr>
            <w:tcW w:w="654" w:type="dxa"/>
          </w:tcPr>
          <w:p w:rsidR="004B588C" w:rsidRPr="00BC7BAE" w:rsidRDefault="004B588C" w:rsidP="007C22DB">
            <w:pPr>
              <w:pStyle w:val="TAC"/>
            </w:pPr>
            <w:r w:rsidRPr="00BC7BAE">
              <w:t>8</w:t>
            </w:r>
          </w:p>
        </w:tc>
        <w:tc>
          <w:tcPr>
            <w:tcW w:w="650" w:type="dxa"/>
          </w:tcPr>
          <w:p w:rsidR="004B588C" w:rsidRPr="00BC7BAE" w:rsidRDefault="004B588C" w:rsidP="007C22DB">
            <w:pPr>
              <w:pStyle w:val="TAC"/>
            </w:pPr>
            <w:r w:rsidRPr="00BC7BAE">
              <w:t>7</w:t>
            </w:r>
          </w:p>
        </w:tc>
        <w:tc>
          <w:tcPr>
            <w:tcW w:w="568" w:type="dxa"/>
          </w:tcPr>
          <w:p w:rsidR="004B588C" w:rsidRPr="00BC7BAE" w:rsidRDefault="004B588C" w:rsidP="007C22DB">
            <w:pPr>
              <w:pStyle w:val="TAC"/>
            </w:pPr>
            <w:r w:rsidRPr="00BC7BAE">
              <w:t>6</w:t>
            </w:r>
          </w:p>
        </w:tc>
        <w:tc>
          <w:tcPr>
            <w:tcW w:w="624" w:type="dxa"/>
          </w:tcPr>
          <w:p w:rsidR="004B588C" w:rsidRPr="00BC7BAE" w:rsidRDefault="004B588C" w:rsidP="007C22DB">
            <w:pPr>
              <w:pStyle w:val="TAC"/>
            </w:pPr>
            <w:r w:rsidRPr="00BC7BAE">
              <w:t>5</w:t>
            </w:r>
          </w:p>
        </w:tc>
        <w:tc>
          <w:tcPr>
            <w:tcW w:w="625" w:type="dxa"/>
          </w:tcPr>
          <w:p w:rsidR="004B588C" w:rsidRPr="00BC7BAE" w:rsidRDefault="004B588C" w:rsidP="007C22DB">
            <w:pPr>
              <w:pStyle w:val="TAC"/>
            </w:pPr>
            <w:r w:rsidRPr="00BC7BAE">
              <w:t>4</w:t>
            </w:r>
          </w:p>
        </w:tc>
        <w:tc>
          <w:tcPr>
            <w:tcW w:w="624" w:type="dxa"/>
            <w:gridSpan w:val="2"/>
          </w:tcPr>
          <w:p w:rsidR="004B588C" w:rsidRPr="00BC7BAE" w:rsidRDefault="004B588C" w:rsidP="007C22DB">
            <w:pPr>
              <w:pStyle w:val="TAC"/>
            </w:pPr>
            <w:r w:rsidRPr="00BC7BAE">
              <w:t>3</w:t>
            </w:r>
          </w:p>
        </w:tc>
        <w:tc>
          <w:tcPr>
            <w:tcW w:w="597" w:type="dxa"/>
          </w:tcPr>
          <w:p w:rsidR="004B588C" w:rsidRPr="00BC7BAE" w:rsidRDefault="004B588C" w:rsidP="007C22DB">
            <w:pPr>
              <w:pStyle w:val="TAC"/>
            </w:pPr>
            <w:r w:rsidRPr="00BC7BAE">
              <w:t>2</w:t>
            </w:r>
          </w:p>
        </w:tc>
        <w:tc>
          <w:tcPr>
            <w:tcW w:w="653" w:type="dxa"/>
          </w:tcPr>
          <w:p w:rsidR="004B588C" w:rsidRPr="00BC7BAE" w:rsidRDefault="004B588C" w:rsidP="007C22DB">
            <w:pPr>
              <w:pStyle w:val="TAC"/>
            </w:pPr>
            <w:r w:rsidRPr="00BC7BAE">
              <w:t>1</w:t>
            </w:r>
          </w:p>
        </w:tc>
        <w:tc>
          <w:tcPr>
            <w:tcW w:w="2268" w:type="dxa"/>
          </w:tcPr>
          <w:p w:rsidR="004B588C" w:rsidRPr="00BC7BAE" w:rsidRDefault="004B588C" w:rsidP="007C22DB">
            <w:pPr>
              <w:pStyle w:val="TAC"/>
            </w:pPr>
          </w:p>
        </w:tc>
      </w:tr>
      <w:tr w:rsidR="004B588C" w:rsidRPr="00BC7BAE" w:rsidTr="003C454C">
        <w:trPr>
          <w:cantSplit/>
          <w:jc w:val="center"/>
        </w:trPr>
        <w:tc>
          <w:tcPr>
            <w:tcW w:w="1304" w:type="dxa"/>
            <w:gridSpan w:val="2"/>
            <w:tcBorders>
              <w:top w:val="single" w:sz="6" w:space="0" w:color="auto"/>
              <w:left w:val="single" w:sz="6" w:space="0" w:color="auto"/>
              <w:bottom w:val="single" w:sz="6" w:space="0" w:color="auto"/>
            </w:tcBorders>
          </w:tcPr>
          <w:p w:rsidR="004B588C" w:rsidRPr="00BC7BAE" w:rsidRDefault="004B588C" w:rsidP="007C22DB">
            <w:pPr>
              <w:pStyle w:val="TAC"/>
            </w:pPr>
            <w:r w:rsidRPr="00BC7BAE">
              <w:t>Payload Type</w:t>
            </w:r>
          </w:p>
        </w:tc>
        <w:tc>
          <w:tcPr>
            <w:tcW w:w="2441" w:type="dxa"/>
            <w:gridSpan w:val="5"/>
            <w:tcBorders>
              <w:top w:val="single" w:sz="6" w:space="0" w:color="auto"/>
              <w:left w:val="single" w:sz="6" w:space="0" w:color="auto"/>
              <w:bottom w:val="single" w:sz="6" w:space="0" w:color="auto"/>
            </w:tcBorders>
          </w:tcPr>
          <w:p w:rsidR="004B588C" w:rsidRPr="00BC7BAE" w:rsidRDefault="004B588C" w:rsidP="007C22DB">
            <w:pPr>
              <w:pStyle w:val="TAC"/>
            </w:pPr>
            <w:r w:rsidRPr="00BC7BAE">
              <w:t>Countdown Value</w:t>
            </w:r>
          </w:p>
        </w:tc>
        <w:tc>
          <w:tcPr>
            <w:tcW w:w="597" w:type="dxa"/>
            <w:tcBorders>
              <w:top w:val="single" w:sz="6" w:space="0" w:color="auto"/>
              <w:left w:val="single" w:sz="6" w:space="0" w:color="auto"/>
            </w:tcBorders>
          </w:tcPr>
          <w:p w:rsidR="004B588C" w:rsidRPr="00BC7BAE" w:rsidRDefault="004B588C" w:rsidP="007C22DB">
            <w:pPr>
              <w:pStyle w:val="TAC"/>
            </w:pPr>
            <w:r w:rsidRPr="00BC7BAE">
              <w:t>SI</w:t>
            </w:r>
          </w:p>
        </w:tc>
        <w:tc>
          <w:tcPr>
            <w:tcW w:w="653" w:type="dxa"/>
            <w:tcBorders>
              <w:top w:val="single" w:sz="6" w:space="0" w:color="auto"/>
              <w:left w:val="single" w:sz="6" w:space="0" w:color="auto"/>
              <w:bottom w:val="single" w:sz="6" w:space="0" w:color="auto"/>
              <w:right w:val="single" w:sz="6" w:space="0" w:color="auto"/>
            </w:tcBorders>
          </w:tcPr>
          <w:p w:rsidR="004B588C" w:rsidRPr="00BC7BAE" w:rsidRDefault="004B588C" w:rsidP="007C22DB">
            <w:pPr>
              <w:pStyle w:val="TAC"/>
            </w:pPr>
            <w:r w:rsidRPr="00BC7BAE">
              <w:t>R</w:t>
            </w:r>
          </w:p>
        </w:tc>
        <w:tc>
          <w:tcPr>
            <w:tcW w:w="2268" w:type="dxa"/>
          </w:tcPr>
          <w:p w:rsidR="004B588C" w:rsidRPr="00BC7BAE" w:rsidRDefault="004B588C" w:rsidP="007C22DB">
            <w:pPr>
              <w:pStyle w:val="TAC"/>
            </w:pPr>
            <w:r w:rsidRPr="00BC7BAE">
              <w:t>MAC header</w:t>
            </w:r>
          </w:p>
        </w:tc>
      </w:tr>
      <w:tr w:rsidR="004B588C" w:rsidRPr="00BC7BAE" w:rsidTr="003C454C">
        <w:trPr>
          <w:cantSplit/>
          <w:jc w:val="center"/>
        </w:trPr>
        <w:tc>
          <w:tcPr>
            <w:tcW w:w="654" w:type="dxa"/>
            <w:tcBorders>
              <w:top w:val="single" w:sz="6" w:space="0" w:color="auto"/>
              <w:left w:val="single" w:sz="6" w:space="0" w:color="auto"/>
            </w:tcBorders>
          </w:tcPr>
          <w:p w:rsidR="004B588C" w:rsidRPr="00BC7BAE" w:rsidRDefault="004B588C" w:rsidP="007C22DB">
            <w:pPr>
              <w:pStyle w:val="TAC"/>
            </w:pPr>
            <w:r w:rsidRPr="00BC7BAE">
              <w:t>spare</w:t>
            </w:r>
          </w:p>
        </w:tc>
        <w:tc>
          <w:tcPr>
            <w:tcW w:w="650" w:type="dxa"/>
            <w:tcBorders>
              <w:top w:val="single" w:sz="6" w:space="0" w:color="auto"/>
              <w:left w:val="single" w:sz="6" w:space="0" w:color="auto"/>
            </w:tcBorders>
          </w:tcPr>
          <w:p w:rsidR="004B588C" w:rsidRPr="00BC7BAE" w:rsidRDefault="004B588C" w:rsidP="007C22DB">
            <w:pPr>
              <w:pStyle w:val="TAC"/>
            </w:pPr>
            <w:r w:rsidRPr="00BC7BAE">
              <w:t>PI</w:t>
            </w:r>
          </w:p>
        </w:tc>
        <w:tc>
          <w:tcPr>
            <w:tcW w:w="3038" w:type="dxa"/>
            <w:gridSpan w:val="6"/>
            <w:tcBorders>
              <w:top w:val="single" w:sz="6" w:space="0" w:color="auto"/>
              <w:left w:val="single" w:sz="6" w:space="0" w:color="auto"/>
              <w:bottom w:val="single" w:sz="6" w:space="0" w:color="auto"/>
              <w:right w:val="single" w:sz="6" w:space="0" w:color="auto"/>
            </w:tcBorders>
          </w:tcPr>
          <w:p w:rsidR="004B588C" w:rsidRPr="00BC7BAE" w:rsidRDefault="004B588C" w:rsidP="007C22DB">
            <w:pPr>
              <w:pStyle w:val="TAC"/>
            </w:pPr>
            <w:r w:rsidRPr="00BC7BAE">
              <w:t>TFI</w:t>
            </w:r>
          </w:p>
        </w:tc>
        <w:tc>
          <w:tcPr>
            <w:tcW w:w="653" w:type="dxa"/>
            <w:tcBorders>
              <w:top w:val="single" w:sz="6" w:space="0" w:color="auto"/>
              <w:right w:val="single" w:sz="6" w:space="0" w:color="auto"/>
            </w:tcBorders>
          </w:tcPr>
          <w:p w:rsidR="004B588C" w:rsidRPr="00BC7BAE" w:rsidRDefault="004B588C" w:rsidP="007C22DB">
            <w:pPr>
              <w:pStyle w:val="TAC"/>
            </w:pPr>
            <w:r w:rsidRPr="00BC7BAE">
              <w:t>TI</w:t>
            </w:r>
          </w:p>
        </w:tc>
        <w:tc>
          <w:tcPr>
            <w:tcW w:w="2268" w:type="dxa"/>
          </w:tcPr>
          <w:p w:rsidR="004B588C" w:rsidRPr="00BC7BAE" w:rsidRDefault="004B588C" w:rsidP="007C22DB">
            <w:pPr>
              <w:pStyle w:val="TAC"/>
            </w:pPr>
            <w:r w:rsidRPr="00BC7BAE">
              <w:t>Octet 1</w:t>
            </w:r>
          </w:p>
        </w:tc>
      </w:tr>
      <w:tr w:rsidR="004B588C" w:rsidRPr="00BC7BAE" w:rsidTr="003C454C">
        <w:trPr>
          <w:cantSplit/>
          <w:jc w:val="center"/>
        </w:trPr>
        <w:tc>
          <w:tcPr>
            <w:tcW w:w="654" w:type="dxa"/>
            <w:tcBorders>
              <w:top w:val="single" w:sz="6" w:space="0" w:color="auto"/>
              <w:left w:val="single" w:sz="6" w:space="0" w:color="auto"/>
            </w:tcBorders>
          </w:tcPr>
          <w:p w:rsidR="004B588C" w:rsidRPr="00BC7BAE" w:rsidRDefault="004B588C" w:rsidP="007C22DB"/>
        </w:tc>
        <w:tc>
          <w:tcPr>
            <w:tcW w:w="650" w:type="dxa"/>
            <w:tcBorders>
              <w:top w:val="single" w:sz="6" w:space="0" w:color="auto"/>
            </w:tcBorders>
          </w:tcPr>
          <w:p w:rsidR="004B588C" w:rsidRPr="00BC7BAE" w:rsidRDefault="004B588C" w:rsidP="007C22DB"/>
        </w:tc>
        <w:tc>
          <w:tcPr>
            <w:tcW w:w="568" w:type="dxa"/>
            <w:tcBorders>
              <w:top w:val="single" w:sz="6" w:space="0" w:color="auto"/>
            </w:tcBorders>
          </w:tcPr>
          <w:p w:rsidR="004B588C" w:rsidRPr="00BC7BAE" w:rsidRDefault="004B588C" w:rsidP="007C22DB"/>
        </w:tc>
        <w:tc>
          <w:tcPr>
            <w:tcW w:w="624" w:type="dxa"/>
            <w:tcBorders>
              <w:top w:val="single" w:sz="6" w:space="0" w:color="auto"/>
            </w:tcBorders>
          </w:tcPr>
          <w:p w:rsidR="004B588C" w:rsidRPr="00BC7BAE" w:rsidRDefault="004B588C" w:rsidP="007C22DB">
            <w:pPr>
              <w:pStyle w:val="TAC"/>
            </w:pPr>
            <w:r w:rsidRPr="00BC7BAE">
              <w:t>BSN</w:t>
            </w:r>
          </w:p>
        </w:tc>
        <w:tc>
          <w:tcPr>
            <w:tcW w:w="625" w:type="dxa"/>
            <w:tcBorders>
              <w:top w:val="single" w:sz="6" w:space="0" w:color="auto"/>
            </w:tcBorders>
          </w:tcPr>
          <w:p w:rsidR="004B588C" w:rsidRPr="00BC7BAE" w:rsidRDefault="004B588C" w:rsidP="007C22DB"/>
        </w:tc>
        <w:tc>
          <w:tcPr>
            <w:tcW w:w="624" w:type="dxa"/>
            <w:gridSpan w:val="2"/>
            <w:tcBorders>
              <w:top w:val="single" w:sz="6" w:space="0" w:color="auto"/>
            </w:tcBorders>
          </w:tcPr>
          <w:p w:rsidR="004B588C" w:rsidRPr="00BC7BAE" w:rsidRDefault="004B588C" w:rsidP="007C22DB"/>
        </w:tc>
        <w:tc>
          <w:tcPr>
            <w:tcW w:w="597" w:type="dxa"/>
            <w:tcBorders>
              <w:top w:val="single" w:sz="6" w:space="0" w:color="auto"/>
              <w:bottom w:val="single" w:sz="6" w:space="0" w:color="auto"/>
              <w:right w:val="single" w:sz="6" w:space="0" w:color="auto"/>
            </w:tcBorders>
          </w:tcPr>
          <w:p w:rsidR="004B588C" w:rsidRPr="00BC7BAE" w:rsidRDefault="004B588C" w:rsidP="007C22DB"/>
        </w:tc>
        <w:tc>
          <w:tcPr>
            <w:tcW w:w="653" w:type="dxa"/>
            <w:tcBorders>
              <w:top w:val="single" w:sz="6" w:space="0" w:color="auto"/>
              <w:bottom w:val="single" w:sz="6" w:space="0" w:color="auto"/>
              <w:right w:val="single" w:sz="6" w:space="0" w:color="auto"/>
            </w:tcBorders>
          </w:tcPr>
          <w:p w:rsidR="004B588C" w:rsidRPr="00BC7BAE" w:rsidRDefault="004B588C" w:rsidP="007C22DB">
            <w:pPr>
              <w:pStyle w:val="TAC"/>
            </w:pPr>
            <w:r w:rsidRPr="00BC7BAE">
              <w:t>E</w:t>
            </w:r>
          </w:p>
        </w:tc>
        <w:tc>
          <w:tcPr>
            <w:tcW w:w="2268" w:type="dxa"/>
          </w:tcPr>
          <w:p w:rsidR="004B588C" w:rsidRPr="00BC7BAE" w:rsidRDefault="004B588C" w:rsidP="007C22DB">
            <w:pPr>
              <w:pStyle w:val="TAC"/>
            </w:pPr>
            <w:r w:rsidRPr="00BC7BAE">
              <w:t>Octet 2</w:t>
            </w:r>
          </w:p>
        </w:tc>
      </w:tr>
      <w:tr w:rsidR="004B588C" w:rsidRPr="00BC7BAE" w:rsidTr="003C454C">
        <w:trPr>
          <w:cantSplit/>
          <w:jc w:val="center"/>
        </w:trPr>
        <w:tc>
          <w:tcPr>
            <w:tcW w:w="3745" w:type="dxa"/>
            <w:gridSpan w:val="7"/>
            <w:tcBorders>
              <w:top w:val="single" w:sz="6" w:space="0" w:color="auto"/>
              <w:left w:val="single" w:sz="6" w:space="0" w:color="auto"/>
            </w:tcBorders>
          </w:tcPr>
          <w:p w:rsidR="004B588C" w:rsidRPr="00BC7BAE" w:rsidRDefault="004B588C" w:rsidP="007C22DB">
            <w:pPr>
              <w:pStyle w:val="TAC"/>
            </w:pPr>
            <w:r w:rsidRPr="00BC7BAE">
              <w:t>Length indicator</w:t>
            </w:r>
          </w:p>
        </w:tc>
        <w:tc>
          <w:tcPr>
            <w:tcW w:w="597" w:type="dxa"/>
            <w:tcBorders>
              <w:top w:val="single" w:sz="6" w:space="0" w:color="auto"/>
              <w:left w:val="single" w:sz="6" w:space="0" w:color="auto"/>
              <w:right w:val="single" w:sz="6" w:space="0" w:color="auto"/>
            </w:tcBorders>
          </w:tcPr>
          <w:p w:rsidR="004B588C" w:rsidRPr="00BC7BAE" w:rsidRDefault="004B588C" w:rsidP="007C22DB">
            <w:pPr>
              <w:pStyle w:val="TAC"/>
            </w:pPr>
            <w:r w:rsidRPr="00BC7BAE">
              <w:t>M</w:t>
            </w:r>
          </w:p>
        </w:tc>
        <w:tc>
          <w:tcPr>
            <w:tcW w:w="653" w:type="dxa"/>
            <w:tcBorders>
              <w:top w:val="single" w:sz="6" w:space="0" w:color="auto"/>
              <w:left w:val="single" w:sz="6" w:space="0" w:color="auto"/>
              <w:right w:val="single" w:sz="6" w:space="0" w:color="auto"/>
            </w:tcBorders>
          </w:tcPr>
          <w:p w:rsidR="004B588C" w:rsidRPr="00BC7BAE" w:rsidRDefault="004B588C" w:rsidP="007C22DB">
            <w:pPr>
              <w:pStyle w:val="TAC"/>
            </w:pPr>
            <w:r w:rsidRPr="00BC7BAE">
              <w:t>E</w:t>
            </w:r>
          </w:p>
        </w:tc>
        <w:tc>
          <w:tcPr>
            <w:tcW w:w="2268" w:type="dxa"/>
            <w:tcBorders>
              <w:left w:val="single" w:sz="6" w:space="0" w:color="auto"/>
            </w:tcBorders>
          </w:tcPr>
          <w:p w:rsidR="004B588C" w:rsidRPr="00BC7BAE" w:rsidRDefault="004B588C" w:rsidP="007C22DB">
            <w:pPr>
              <w:pStyle w:val="TAC"/>
            </w:pPr>
            <w:r w:rsidRPr="00BC7BAE">
              <w:t>Octet 3 (optional)</w:t>
            </w:r>
          </w:p>
        </w:tc>
      </w:tr>
      <w:tr w:rsidR="004B588C" w:rsidRPr="00BC7BAE" w:rsidTr="007C22DB">
        <w:trPr>
          <w:cantSplit/>
          <w:jc w:val="center"/>
        </w:trPr>
        <w:tc>
          <w:tcPr>
            <w:tcW w:w="3121" w:type="dxa"/>
            <w:gridSpan w:val="5"/>
            <w:tcBorders>
              <w:top w:val="single" w:sz="6" w:space="0" w:color="auto"/>
              <w:left w:val="single" w:sz="6" w:space="0" w:color="auto"/>
              <w:right w:val="single" w:sz="6" w:space="0" w:color="auto"/>
            </w:tcBorders>
          </w:tcPr>
          <w:p w:rsidR="004B588C" w:rsidRPr="00BC7BAE" w:rsidRDefault="004B588C" w:rsidP="007C22DB">
            <w:pPr>
              <w:pStyle w:val="TAC"/>
            </w:pPr>
            <w:r w:rsidRPr="00BC7BAE">
              <w:t>spare</w:t>
            </w:r>
          </w:p>
        </w:tc>
        <w:tc>
          <w:tcPr>
            <w:tcW w:w="1874" w:type="dxa"/>
            <w:gridSpan w:val="4"/>
            <w:tcBorders>
              <w:top w:val="single" w:sz="6" w:space="0" w:color="auto"/>
              <w:left w:val="single" w:sz="6" w:space="0" w:color="auto"/>
              <w:right w:val="single" w:sz="6" w:space="0" w:color="auto"/>
            </w:tcBorders>
          </w:tcPr>
          <w:p w:rsidR="004B588C" w:rsidRPr="00BC7BAE" w:rsidRDefault="004B588C" w:rsidP="007C22DB">
            <w:pPr>
              <w:pStyle w:val="TAC"/>
            </w:pPr>
            <w:r w:rsidRPr="00BC7BAE">
              <w:t>Selected PLMN Index</w:t>
            </w:r>
          </w:p>
        </w:tc>
        <w:tc>
          <w:tcPr>
            <w:tcW w:w="2268" w:type="dxa"/>
            <w:tcBorders>
              <w:left w:val="single" w:sz="6" w:space="0" w:color="auto"/>
            </w:tcBorders>
          </w:tcPr>
          <w:p w:rsidR="004B588C" w:rsidRPr="00BC7BAE" w:rsidRDefault="004B588C" w:rsidP="007C22DB">
            <w:pPr>
              <w:pStyle w:val="TAC"/>
            </w:pPr>
            <w:r w:rsidRPr="00BC7BAE">
              <w:t>Octet 4 (note 2)  (optional)</w:t>
            </w:r>
          </w:p>
        </w:tc>
      </w:tr>
      <w:tr w:rsidR="004B588C" w:rsidRPr="00BC7BAE" w:rsidTr="003C454C">
        <w:trPr>
          <w:cantSplit/>
          <w:jc w:val="center"/>
        </w:trPr>
        <w:tc>
          <w:tcPr>
            <w:tcW w:w="4995" w:type="dxa"/>
            <w:gridSpan w:val="9"/>
            <w:tcBorders>
              <w:top w:val="single" w:sz="6" w:space="0" w:color="auto"/>
              <w:left w:val="single" w:sz="6" w:space="0" w:color="auto"/>
              <w:right w:val="single" w:sz="6" w:space="0" w:color="auto"/>
            </w:tcBorders>
          </w:tcPr>
          <w:p w:rsidR="004B588C" w:rsidRPr="00BC7BAE" w:rsidRDefault="004B588C" w:rsidP="007C22DB">
            <w:pPr>
              <w:pStyle w:val="TAC"/>
            </w:pPr>
            <w:r w:rsidRPr="00BC7BAE">
              <w:t>.</w:t>
            </w:r>
            <w:r w:rsidRPr="00BC7BAE">
              <w:br/>
              <w:t>.</w:t>
            </w:r>
            <w:r w:rsidRPr="00BC7BAE">
              <w:br/>
              <w:t>.</w:t>
            </w:r>
          </w:p>
        </w:tc>
        <w:tc>
          <w:tcPr>
            <w:tcW w:w="2268" w:type="dxa"/>
          </w:tcPr>
          <w:p w:rsidR="004B588C" w:rsidRPr="00BC7BAE" w:rsidRDefault="004B588C" w:rsidP="007C22DB">
            <w:pPr>
              <w:pStyle w:val="TAC"/>
            </w:pPr>
            <w:r w:rsidRPr="00BC7BAE">
              <w:t>.</w:t>
            </w:r>
          </w:p>
          <w:p w:rsidR="004B588C" w:rsidRPr="00BC7BAE" w:rsidRDefault="004B588C" w:rsidP="007C22DB">
            <w:pPr>
              <w:pStyle w:val="TAC"/>
            </w:pPr>
            <w:r w:rsidRPr="00BC7BAE">
              <w:t>.</w:t>
            </w:r>
          </w:p>
          <w:p w:rsidR="004B588C" w:rsidRPr="00BC7BAE" w:rsidRDefault="004B588C" w:rsidP="007C22DB">
            <w:pPr>
              <w:pStyle w:val="TAC"/>
            </w:pPr>
            <w:r w:rsidRPr="00BC7BAE">
              <w:t>.</w:t>
            </w:r>
          </w:p>
        </w:tc>
      </w:tr>
      <w:tr w:rsidR="004B588C" w:rsidRPr="00BC7BAE" w:rsidTr="003C454C">
        <w:trPr>
          <w:cantSplit/>
          <w:jc w:val="center"/>
        </w:trPr>
        <w:tc>
          <w:tcPr>
            <w:tcW w:w="3745" w:type="dxa"/>
            <w:gridSpan w:val="7"/>
            <w:tcBorders>
              <w:top w:val="single" w:sz="6" w:space="0" w:color="auto"/>
              <w:left w:val="single" w:sz="6" w:space="0" w:color="auto"/>
              <w:bottom w:val="single" w:sz="6" w:space="0" w:color="auto"/>
            </w:tcBorders>
          </w:tcPr>
          <w:p w:rsidR="004B588C" w:rsidRPr="00BC7BAE" w:rsidRDefault="004B588C" w:rsidP="007C22DB">
            <w:pPr>
              <w:pStyle w:val="TAC"/>
            </w:pPr>
            <w:r w:rsidRPr="00BC7BAE">
              <w:t>Length indicator</w:t>
            </w:r>
          </w:p>
        </w:tc>
        <w:tc>
          <w:tcPr>
            <w:tcW w:w="597" w:type="dxa"/>
            <w:tcBorders>
              <w:top w:val="single" w:sz="6" w:space="0" w:color="auto"/>
              <w:left w:val="single" w:sz="6" w:space="0" w:color="auto"/>
              <w:bottom w:val="single" w:sz="6" w:space="0" w:color="auto"/>
              <w:right w:val="single" w:sz="6" w:space="0" w:color="auto"/>
            </w:tcBorders>
          </w:tcPr>
          <w:p w:rsidR="004B588C" w:rsidRPr="00BC7BAE" w:rsidRDefault="004B588C" w:rsidP="007C22DB">
            <w:pPr>
              <w:pStyle w:val="TAC"/>
            </w:pPr>
            <w:r w:rsidRPr="00BC7BAE">
              <w:t>M</w:t>
            </w:r>
          </w:p>
        </w:tc>
        <w:tc>
          <w:tcPr>
            <w:tcW w:w="653" w:type="dxa"/>
            <w:tcBorders>
              <w:top w:val="single" w:sz="6" w:space="0" w:color="auto"/>
              <w:left w:val="single" w:sz="6" w:space="0" w:color="auto"/>
              <w:bottom w:val="single" w:sz="6" w:space="0" w:color="auto"/>
              <w:right w:val="single" w:sz="6" w:space="0" w:color="auto"/>
            </w:tcBorders>
          </w:tcPr>
          <w:p w:rsidR="004B588C" w:rsidRPr="00BC7BAE" w:rsidRDefault="004B588C" w:rsidP="007C22DB">
            <w:pPr>
              <w:pStyle w:val="TAC"/>
            </w:pPr>
            <w:r w:rsidRPr="00BC7BAE">
              <w:t>E</w:t>
            </w:r>
          </w:p>
        </w:tc>
        <w:tc>
          <w:tcPr>
            <w:tcW w:w="2268" w:type="dxa"/>
            <w:tcBorders>
              <w:left w:val="single" w:sz="6" w:space="0" w:color="auto"/>
            </w:tcBorders>
          </w:tcPr>
          <w:p w:rsidR="004B588C" w:rsidRPr="00BC7BAE" w:rsidRDefault="004B588C" w:rsidP="007C22DB">
            <w:pPr>
              <w:pStyle w:val="TAC"/>
            </w:pPr>
            <w:r w:rsidRPr="00BC7BAE">
              <w:t>Octet M (optional)</w:t>
            </w:r>
          </w:p>
        </w:tc>
      </w:tr>
      <w:tr w:rsidR="004B588C" w:rsidRPr="00BC7BAE" w:rsidTr="003C454C">
        <w:trPr>
          <w:cantSplit/>
          <w:jc w:val="center"/>
        </w:trPr>
        <w:tc>
          <w:tcPr>
            <w:tcW w:w="654" w:type="dxa"/>
            <w:tcBorders>
              <w:left w:val="single" w:sz="6" w:space="0" w:color="auto"/>
            </w:tcBorders>
          </w:tcPr>
          <w:p w:rsidR="004B588C" w:rsidRPr="00BC7BAE" w:rsidRDefault="004B588C" w:rsidP="007C22DB"/>
        </w:tc>
        <w:tc>
          <w:tcPr>
            <w:tcW w:w="650" w:type="dxa"/>
          </w:tcPr>
          <w:p w:rsidR="004B588C" w:rsidRPr="00BC7BAE" w:rsidRDefault="004B588C" w:rsidP="007C22DB"/>
        </w:tc>
        <w:tc>
          <w:tcPr>
            <w:tcW w:w="568" w:type="dxa"/>
          </w:tcPr>
          <w:p w:rsidR="004B588C" w:rsidRPr="00BC7BAE" w:rsidRDefault="004B588C" w:rsidP="007C22DB"/>
        </w:tc>
        <w:tc>
          <w:tcPr>
            <w:tcW w:w="624" w:type="dxa"/>
          </w:tcPr>
          <w:p w:rsidR="004B588C" w:rsidRPr="00BC7BAE" w:rsidRDefault="004B588C" w:rsidP="007C22DB"/>
        </w:tc>
        <w:tc>
          <w:tcPr>
            <w:tcW w:w="625" w:type="dxa"/>
          </w:tcPr>
          <w:p w:rsidR="004B588C" w:rsidRPr="00BC7BAE" w:rsidRDefault="004B588C" w:rsidP="007C22DB"/>
        </w:tc>
        <w:tc>
          <w:tcPr>
            <w:tcW w:w="624" w:type="dxa"/>
            <w:gridSpan w:val="2"/>
          </w:tcPr>
          <w:p w:rsidR="004B588C" w:rsidRPr="00BC7BAE" w:rsidRDefault="004B588C" w:rsidP="007C22DB"/>
        </w:tc>
        <w:tc>
          <w:tcPr>
            <w:tcW w:w="597" w:type="dxa"/>
          </w:tcPr>
          <w:p w:rsidR="004B588C" w:rsidRPr="00BC7BAE" w:rsidRDefault="004B588C" w:rsidP="007C22DB"/>
        </w:tc>
        <w:tc>
          <w:tcPr>
            <w:tcW w:w="653" w:type="dxa"/>
            <w:tcBorders>
              <w:right w:val="single" w:sz="6" w:space="0" w:color="auto"/>
            </w:tcBorders>
          </w:tcPr>
          <w:p w:rsidR="004B588C" w:rsidRPr="00BC7BAE" w:rsidRDefault="004B588C" w:rsidP="007C22DB"/>
        </w:tc>
        <w:tc>
          <w:tcPr>
            <w:tcW w:w="2268" w:type="dxa"/>
          </w:tcPr>
          <w:p w:rsidR="004B588C" w:rsidRPr="00BC7BAE" w:rsidRDefault="004B588C" w:rsidP="007C22DB">
            <w:pPr>
              <w:pStyle w:val="TAC"/>
            </w:pPr>
            <w:r w:rsidRPr="00BC7BAE">
              <w:t>Octet M+1 \</w:t>
            </w:r>
          </w:p>
        </w:tc>
      </w:tr>
      <w:tr w:rsidR="004B588C" w:rsidRPr="00BC7BAE" w:rsidTr="003C454C">
        <w:trPr>
          <w:cantSplit/>
          <w:jc w:val="center"/>
        </w:trPr>
        <w:tc>
          <w:tcPr>
            <w:tcW w:w="654" w:type="dxa"/>
            <w:tcBorders>
              <w:left w:val="single" w:sz="6" w:space="0" w:color="auto"/>
            </w:tcBorders>
          </w:tcPr>
          <w:p w:rsidR="004B588C" w:rsidRPr="00BC7BAE" w:rsidRDefault="004B588C" w:rsidP="007C22DB"/>
        </w:tc>
        <w:tc>
          <w:tcPr>
            <w:tcW w:w="650" w:type="dxa"/>
          </w:tcPr>
          <w:p w:rsidR="004B588C" w:rsidRPr="00BC7BAE" w:rsidRDefault="004B588C" w:rsidP="007C22DB"/>
        </w:tc>
        <w:tc>
          <w:tcPr>
            <w:tcW w:w="568" w:type="dxa"/>
          </w:tcPr>
          <w:p w:rsidR="004B588C" w:rsidRPr="00BC7BAE" w:rsidRDefault="004B588C" w:rsidP="007C22DB"/>
        </w:tc>
        <w:tc>
          <w:tcPr>
            <w:tcW w:w="1249" w:type="dxa"/>
            <w:gridSpan w:val="2"/>
          </w:tcPr>
          <w:p w:rsidR="004B588C" w:rsidRPr="00BC7BAE" w:rsidRDefault="004B588C" w:rsidP="007C22DB">
            <w:pPr>
              <w:pStyle w:val="TAC"/>
            </w:pPr>
            <w:r w:rsidRPr="00BC7BAE">
              <w:t>TLLI</w:t>
            </w:r>
          </w:p>
        </w:tc>
        <w:tc>
          <w:tcPr>
            <w:tcW w:w="624" w:type="dxa"/>
            <w:gridSpan w:val="2"/>
          </w:tcPr>
          <w:p w:rsidR="004B588C" w:rsidRPr="00BC7BAE" w:rsidRDefault="004B588C" w:rsidP="007C22DB"/>
        </w:tc>
        <w:tc>
          <w:tcPr>
            <w:tcW w:w="597" w:type="dxa"/>
          </w:tcPr>
          <w:p w:rsidR="004B588C" w:rsidRPr="00BC7BAE" w:rsidRDefault="004B588C" w:rsidP="007C22DB"/>
        </w:tc>
        <w:tc>
          <w:tcPr>
            <w:tcW w:w="653" w:type="dxa"/>
            <w:tcBorders>
              <w:right w:val="single" w:sz="6" w:space="0" w:color="auto"/>
            </w:tcBorders>
          </w:tcPr>
          <w:p w:rsidR="004B588C" w:rsidRPr="00BC7BAE" w:rsidRDefault="004B588C" w:rsidP="007C22DB"/>
        </w:tc>
        <w:tc>
          <w:tcPr>
            <w:tcW w:w="2268" w:type="dxa"/>
          </w:tcPr>
          <w:p w:rsidR="004B588C" w:rsidRPr="00BC7BAE" w:rsidRDefault="004B588C" w:rsidP="007C22DB">
            <w:pPr>
              <w:pStyle w:val="TAC"/>
            </w:pPr>
            <w:r w:rsidRPr="00BC7BAE">
              <w:t>Octet M+2 } (optional)</w:t>
            </w:r>
          </w:p>
        </w:tc>
      </w:tr>
      <w:tr w:rsidR="004B588C" w:rsidRPr="00BC7BAE" w:rsidTr="003C454C">
        <w:trPr>
          <w:cantSplit/>
          <w:jc w:val="center"/>
        </w:trPr>
        <w:tc>
          <w:tcPr>
            <w:tcW w:w="654" w:type="dxa"/>
            <w:tcBorders>
              <w:left w:val="single" w:sz="6" w:space="0" w:color="auto"/>
            </w:tcBorders>
          </w:tcPr>
          <w:p w:rsidR="004B588C" w:rsidRPr="00BC7BAE" w:rsidRDefault="004B588C" w:rsidP="007C22DB"/>
        </w:tc>
        <w:tc>
          <w:tcPr>
            <w:tcW w:w="650" w:type="dxa"/>
          </w:tcPr>
          <w:p w:rsidR="004B588C" w:rsidRPr="00BC7BAE" w:rsidRDefault="004B588C" w:rsidP="007C22DB"/>
        </w:tc>
        <w:tc>
          <w:tcPr>
            <w:tcW w:w="568" w:type="dxa"/>
          </w:tcPr>
          <w:p w:rsidR="004B588C" w:rsidRPr="00BC7BAE" w:rsidRDefault="004B588C" w:rsidP="007C22DB"/>
        </w:tc>
        <w:tc>
          <w:tcPr>
            <w:tcW w:w="624" w:type="dxa"/>
          </w:tcPr>
          <w:p w:rsidR="004B588C" w:rsidRPr="00BC7BAE" w:rsidRDefault="004B588C" w:rsidP="007C22DB"/>
        </w:tc>
        <w:tc>
          <w:tcPr>
            <w:tcW w:w="625" w:type="dxa"/>
          </w:tcPr>
          <w:p w:rsidR="004B588C" w:rsidRPr="00BC7BAE" w:rsidRDefault="004B588C" w:rsidP="007C22DB"/>
        </w:tc>
        <w:tc>
          <w:tcPr>
            <w:tcW w:w="624" w:type="dxa"/>
            <w:gridSpan w:val="2"/>
          </w:tcPr>
          <w:p w:rsidR="004B588C" w:rsidRPr="00BC7BAE" w:rsidRDefault="004B588C" w:rsidP="007C22DB"/>
        </w:tc>
        <w:tc>
          <w:tcPr>
            <w:tcW w:w="597" w:type="dxa"/>
          </w:tcPr>
          <w:p w:rsidR="004B588C" w:rsidRPr="00BC7BAE" w:rsidRDefault="004B588C" w:rsidP="007C22DB"/>
        </w:tc>
        <w:tc>
          <w:tcPr>
            <w:tcW w:w="653" w:type="dxa"/>
            <w:tcBorders>
              <w:right w:val="single" w:sz="6" w:space="0" w:color="auto"/>
            </w:tcBorders>
          </w:tcPr>
          <w:p w:rsidR="004B588C" w:rsidRPr="00BC7BAE" w:rsidRDefault="004B588C" w:rsidP="007C22DB"/>
        </w:tc>
        <w:tc>
          <w:tcPr>
            <w:tcW w:w="2268" w:type="dxa"/>
          </w:tcPr>
          <w:p w:rsidR="004B588C" w:rsidRPr="00BC7BAE" w:rsidRDefault="004B588C" w:rsidP="007C22DB">
            <w:pPr>
              <w:pStyle w:val="TAC"/>
            </w:pPr>
            <w:r w:rsidRPr="00BC7BAE">
              <w:t>Octet M+3 /</w:t>
            </w:r>
          </w:p>
        </w:tc>
      </w:tr>
      <w:tr w:rsidR="004B588C" w:rsidRPr="00BC7BAE" w:rsidTr="003C454C">
        <w:trPr>
          <w:cantSplit/>
          <w:jc w:val="center"/>
        </w:trPr>
        <w:tc>
          <w:tcPr>
            <w:tcW w:w="654" w:type="dxa"/>
            <w:tcBorders>
              <w:left w:val="single" w:sz="6" w:space="0" w:color="auto"/>
              <w:bottom w:val="single" w:sz="6" w:space="0" w:color="auto"/>
            </w:tcBorders>
          </w:tcPr>
          <w:p w:rsidR="004B588C" w:rsidRPr="00BC7BAE" w:rsidRDefault="004B588C" w:rsidP="007C22DB"/>
        </w:tc>
        <w:tc>
          <w:tcPr>
            <w:tcW w:w="650" w:type="dxa"/>
            <w:tcBorders>
              <w:bottom w:val="single" w:sz="6" w:space="0" w:color="auto"/>
            </w:tcBorders>
          </w:tcPr>
          <w:p w:rsidR="004B588C" w:rsidRPr="00BC7BAE" w:rsidRDefault="004B588C" w:rsidP="007C22DB"/>
        </w:tc>
        <w:tc>
          <w:tcPr>
            <w:tcW w:w="568" w:type="dxa"/>
            <w:tcBorders>
              <w:bottom w:val="single" w:sz="6" w:space="0" w:color="auto"/>
            </w:tcBorders>
          </w:tcPr>
          <w:p w:rsidR="004B588C" w:rsidRPr="00BC7BAE" w:rsidRDefault="004B588C" w:rsidP="007C22DB"/>
        </w:tc>
        <w:tc>
          <w:tcPr>
            <w:tcW w:w="624" w:type="dxa"/>
            <w:tcBorders>
              <w:bottom w:val="single" w:sz="6" w:space="0" w:color="auto"/>
            </w:tcBorders>
          </w:tcPr>
          <w:p w:rsidR="004B588C" w:rsidRPr="00BC7BAE" w:rsidRDefault="004B588C" w:rsidP="007C22DB"/>
        </w:tc>
        <w:tc>
          <w:tcPr>
            <w:tcW w:w="625" w:type="dxa"/>
            <w:tcBorders>
              <w:bottom w:val="single" w:sz="6" w:space="0" w:color="auto"/>
            </w:tcBorders>
          </w:tcPr>
          <w:p w:rsidR="004B588C" w:rsidRPr="00BC7BAE" w:rsidRDefault="004B588C" w:rsidP="007C22DB"/>
        </w:tc>
        <w:tc>
          <w:tcPr>
            <w:tcW w:w="624" w:type="dxa"/>
            <w:gridSpan w:val="2"/>
            <w:tcBorders>
              <w:bottom w:val="single" w:sz="6" w:space="0" w:color="auto"/>
            </w:tcBorders>
          </w:tcPr>
          <w:p w:rsidR="004B588C" w:rsidRPr="00BC7BAE" w:rsidRDefault="004B588C" w:rsidP="007C22DB"/>
        </w:tc>
        <w:tc>
          <w:tcPr>
            <w:tcW w:w="597" w:type="dxa"/>
            <w:tcBorders>
              <w:bottom w:val="single" w:sz="6" w:space="0" w:color="auto"/>
            </w:tcBorders>
          </w:tcPr>
          <w:p w:rsidR="004B588C" w:rsidRPr="00BC7BAE" w:rsidRDefault="004B588C" w:rsidP="007C22DB"/>
        </w:tc>
        <w:tc>
          <w:tcPr>
            <w:tcW w:w="653" w:type="dxa"/>
            <w:tcBorders>
              <w:bottom w:val="single" w:sz="6" w:space="0" w:color="auto"/>
              <w:right w:val="single" w:sz="6" w:space="0" w:color="auto"/>
            </w:tcBorders>
          </w:tcPr>
          <w:p w:rsidR="004B588C" w:rsidRPr="00BC7BAE" w:rsidRDefault="004B588C" w:rsidP="007C22DB"/>
        </w:tc>
        <w:tc>
          <w:tcPr>
            <w:tcW w:w="2268" w:type="dxa"/>
          </w:tcPr>
          <w:p w:rsidR="004B588C" w:rsidRPr="00BC7BAE" w:rsidRDefault="004B588C" w:rsidP="007C22DB">
            <w:pPr>
              <w:pStyle w:val="TAC"/>
            </w:pPr>
            <w:r w:rsidRPr="00BC7BAE">
              <w:t>Octet M+4 /</w:t>
            </w:r>
          </w:p>
        </w:tc>
      </w:tr>
      <w:tr w:rsidR="00CA5ADF" w:rsidRPr="00BC7BAE" w:rsidTr="007C22DB">
        <w:trPr>
          <w:cantSplit/>
          <w:jc w:val="center"/>
          <w:ins w:id="50" w:author="Ericsson3" w:date="2017-05-08T15:23:00Z"/>
        </w:trPr>
        <w:tc>
          <w:tcPr>
            <w:tcW w:w="3618" w:type="dxa"/>
            <w:gridSpan w:val="6"/>
            <w:tcBorders>
              <w:left w:val="single" w:sz="6" w:space="0" w:color="auto"/>
              <w:bottom w:val="single" w:sz="6" w:space="0" w:color="auto"/>
              <w:right w:val="single" w:sz="6" w:space="0" w:color="auto"/>
            </w:tcBorders>
          </w:tcPr>
          <w:p w:rsidR="00CA5ADF" w:rsidRPr="00BC7BAE" w:rsidRDefault="00CA5ADF" w:rsidP="007C22DB">
            <w:pPr>
              <w:pStyle w:val="TAC"/>
              <w:rPr>
                <w:ins w:id="51" w:author="Ericsson3" w:date="2017-05-08T15:23:00Z"/>
              </w:rPr>
            </w:pPr>
            <w:ins w:id="52" w:author="Ericsson3" w:date="2017-05-08T15:25:00Z">
              <w:r w:rsidRPr="00BC7BAE">
                <w:t>Length indicator</w:t>
              </w:r>
            </w:ins>
          </w:p>
        </w:tc>
        <w:tc>
          <w:tcPr>
            <w:tcW w:w="724" w:type="dxa"/>
            <w:gridSpan w:val="2"/>
            <w:tcBorders>
              <w:left w:val="single" w:sz="6" w:space="0" w:color="auto"/>
              <w:bottom w:val="single" w:sz="6" w:space="0" w:color="auto"/>
              <w:right w:val="single" w:sz="6" w:space="0" w:color="auto"/>
            </w:tcBorders>
          </w:tcPr>
          <w:p w:rsidR="00CA5ADF" w:rsidRPr="00BC7BAE" w:rsidRDefault="00CA5ADF" w:rsidP="007C22DB">
            <w:pPr>
              <w:pStyle w:val="TAC"/>
              <w:rPr>
                <w:ins w:id="53" w:author="Ericsson3" w:date="2017-05-08T15:23:00Z"/>
              </w:rPr>
            </w:pPr>
            <w:ins w:id="54" w:author="Ericsson3" w:date="2017-05-08T15:26:00Z">
              <w:r>
                <w:t>M</w:t>
              </w:r>
            </w:ins>
          </w:p>
        </w:tc>
        <w:tc>
          <w:tcPr>
            <w:tcW w:w="653" w:type="dxa"/>
            <w:tcBorders>
              <w:left w:val="single" w:sz="6" w:space="0" w:color="auto"/>
              <w:bottom w:val="single" w:sz="6" w:space="0" w:color="auto"/>
              <w:right w:val="single" w:sz="6" w:space="0" w:color="auto"/>
            </w:tcBorders>
          </w:tcPr>
          <w:p w:rsidR="00CA5ADF" w:rsidRPr="00BC7BAE" w:rsidRDefault="00CA5ADF" w:rsidP="007C22DB">
            <w:pPr>
              <w:pStyle w:val="TAC"/>
              <w:rPr>
                <w:ins w:id="55" w:author="Ericsson3" w:date="2017-05-08T15:23:00Z"/>
              </w:rPr>
            </w:pPr>
            <w:ins w:id="56" w:author="Ericsson3" w:date="2017-05-08T15:24:00Z">
              <w:r>
                <w:t>E</w:t>
              </w:r>
            </w:ins>
          </w:p>
        </w:tc>
        <w:tc>
          <w:tcPr>
            <w:tcW w:w="2268" w:type="dxa"/>
          </w:tcPr>
          <w:p w:rsidR="00CA5ADF" w:rsidRPr="00BC7BAE" w:rsidRDefault="00CA5ADF" w:rsidP="007C22DB">
            <w:pPr>
              <w:pStyle w:val="TAC"/>
              <w:rPr>
                <w:ins w:id="57" w:author="Ericsson3" w:date="2017-05-08T15:23:00Z"/>
              </w:rPr>
            </w:pPr>
            <w:ins w:id="58" w:author="Ericsson3" w:date="2017-05-08T15:26:00Z">
              <w:r w:rsidRPr="00BC7BAE">
                <w:t>Octet M + 5</w:t>
              </w:r>
            </w:ins>
            <w:ins w:id="59" w:author="Ericsson3" w:date="2017-05-08T15:48:00Z">
              <w:r w:rsidR="009A1580">
                <w:t xml:space="preserve"> (Note 3)</w:t>
              </w:r>
            </w:ins>
            <w:ins w:id="60" w:author="Ericsson3" w:date="2017-05-08T15:53:00Z">
              <w:r w:rsidR="009A1580">
                <w:t xml:space="preserve"> (Optional)</w:t>
              </w:r>
            </w:ins>
          </w:p>
        </w:tc>
      </w:tr>
      <w:tr w:rsidR="00CA5ADF" w:rsidRPr="00BC7BAE" w:rsidTr="007C22DB">
        <w:trPr>
          <w:cantSplit/>
          <w:jc w:val="center"/>
          <w:ins w:id="61" w:author="Ericsson3" w:date="2017-05-08T15:23:00Z"/>
        </w:trPr>
        <w:tc>
          <w:tcPr>
            <w:tcW w:w="4995" w:type="dxa"/>
            <w:gridSpan w:val="9"/>
            <w:tcBorders>
              <w:left w:val="single" w:sz="6" w:space="0" w:color="auto"/>
              <w:bottom w:val="single" w:sz="6" w:space="0" w:color="auto"/>
              <w:right w:val="single" w:sz="6" w:space="0" w:color="auto"/>
            </w:tcBorders>
          </w:tcPr>
          <w:p w:rsidR="00CA5ADF" w:rsidRPr="00BC7BAE" w:rsidRDefault="00CA5ADF" w:rsidP="007C22DB">
            <w:pPr>
              <w:pStyle w:val="TAC"/>
              <w:rPr>
                <w:ins w:id="62" w:author="Ericsson3" w:date="2017-05-08T15:23:00Z"/>
              </w:rPr>
            </w:pPr>
            <w:ins w:id="63" w:author="Ericsson3" w:date="2017-05-08T15:27:00Z">
              <w:r>
                <w:t>DCN-ID (octet 1)</w:t>
              </w:r>
            </w:ins>
          </w:p>
        </w:tc>
        <w:tc>
          <w:tcPr>
            <w:tcW w:w="2268" w:type="dxa"/>
          </w:tcPr>
          <w:p w:rsidR="00CA5ADF" w:rsidRPr="00BC7BAE" w:rsidRDefault="00CA5ADF" w:rsidP="007C22DB">
            <w:pPr>
              <w:pStyle w:val="TAC"/>
              <w:rPr>
                <w:ins w:id="64" w:author="Ericsson3" w:date="2017-05-08T15:23:00Z"/>
              </w:rPr>
            </w:pPr>
            <w:ins w:id="65" w:author="Ericsson3" w:date="2017-05-08T15:26:00Z">
              <w:r>
                <w:t>Octet M+6</w:t>
              </w:r>
            </w:ins>
          </w:p>
        </w:tc>
      </w:tr>
      <w:tr w:rsidR="00CA5ADF" w:rsidRPr="00BC7BAE" w:rsidTr="007C22DB">
        <w:trPr>
          <w:cantSplit/>
          <w:jc w:val="center"/>
          <w:ins w:id="66" w:author="Ericsson3" w:date="2017-05-08T15:23:00Z"/>
        </w:trPr>
        <w:tc>
          <w:tcPr>
            <w:tcW w:w="4995" w:type="dxa"/>
            <w:gridSpan w:val="9"/>
            <w:tcBorders>
              <w:left w:val="single" w:sz="6" w:space="0" w:color="auto"/>
              <w:bottom w:val="single" w:sz="6" w:space="0" w:color="auto"/>
              <w:right w:val="single" w:sz="6" w:space="0" w:color="auto"/>
            </w:tcBorders>
          </w:tcPr>
          <w:p w:rsidR="00CA5ADF" w:rsidRPr="00BC7BAE" w:rsidRDefault="00CA5ADF" w:rsidP="007C22DB">
            <w:pPr>
              <w:pStyle w:val="TAC"/>
              <w:rPr>
                <w:ins w:id="67" w:author="Ericsson3" w:date="2017-05-08T15:23:00Z"/>
              </w:rPr>
            </w:pPr>
            <w:ins w:id="68" w:author="Ericsson3" w:date="2017-05-08T15:27:00Z">
              <w:r>
                <w:t>DCN-ID (octet 2)</w:t>
              </w:r>
            </w:ins>
          </w:p>
        </w:tc>
        <w:tc>
          <w:tcPr>
            <w:tcW w:w="2268" w:type="dxa"/>
          </w:tcPr>
          <w:p w:rsidR="00CA5ADF" w:rsidRPr="00BC7BAE" w:rsidRDefault="00CA5ADF" w:rsidP="007C22DB">
            <w:pPr>
              <w:pStyle w:val="TAC"/>
              <w:rPr>
                <w:ins w:id="69" w:author="Ericsson3" w:date="2017-05-08T15:23:00Z"/>
              </w:rPr>
            </w:pPr>
            <w:ins w:id="70" w:author="Ericsson3" w:date="2017-05-08T15:26:00Z">
              <w:r>
                <w:t>Octet M+7</w:t>
              </w:r>
            </w:ins>
          </w:p>
        </w:tc>
      </w:tr>
      <w:tr w:rsidR="004B588C" w:rsidRPr="00BC7BAE" w:rsidTr="003C454C">
        <w:trPr>
          <w:cantSplit/>
          <w:jc w:val="center"/>
        </w:trPr>
        <w:tc>
          <w:tcPr>
            <w:tcW w:w="4342" w:type="dxa"/>
            <w:gridSpan w:val="8"/>
            <w:tcBorders>
              <w:left w:val="single" w:sz="6" w:space="0" w:color="auto"/>
              <w:bottom w:val="single" w:sz="6" w:space="0" w:color="auto"/>
              <w:right w:val="single" w:sz="6" w:space="0" w:color="auto"/>
            </w:tcBorders>
          </w:tcPr>
          <w:p w:rsidR="004B588C" w:rsidRPr="00BC7BAE" w:rsidRDefault="004B588C" w:rsidP="007C22DB">
            <w:pPr>
              <w:pStyle w:val="TAC"/>
            </w:pPr>
            <w:r w:rsidRPr="00BC7BAE">
              <w:t>PFI</w:t>
            </w:r>
          </w:p>
        </w:tc>
        <w:tc>
          <w:tcPr>
            <w:tcW w:w="653" w:type="dxa"/>
            <w:tcBorders>
              <w:left w:val="single" w:sz="6" w:space="0" w:color="auto"/>
              <w:bottom w:val="single" w:sz="6" w:space="0" w:color="auto"/>
              <w:right w:val="single" w:sz="6" w:space="0" w:color="auto"/>
            </w:tcBorders>
          </w:tcPr>
          <w:p w:rsidR="004B588C" w:rsidRPr="00BC7BAE" w:rsidRDefault="004B588C" w:rsidP="007C22DB">
            <w:pPr>
              <w:pStyle w:val="TAC"/>
            </w:pPr>
            <w:r w:rsidRPr="00BC7BAE">
              <w:t>E</w:t>
            </w:r>
          </w:p>
        </w:tc>
        <w:tc>
          <w:tcPr>
            <w:tcW w:w="2268" w:type="dxa"/>
          </w:tcPr>
          <w:p w:rsidR="004B588C" w:rsidRPr="00BC7BAE" w:rsidRDefault="004B588C" w:rsidP="007C22DB">
            <w:pPr>
              <w:pStyle w:val="TAC"/>
            </w:pPr>
            <w:r w:rsidRPr="00BC7BAE">
              <w:t xml:space="preserve">Octet M + </w:t>
            </w:r>
            <w:ins w:id="71" w:author="Ericsson3" w:date="2017-05-08T15:26:00Z">
              <w:r w:rsidR="00CA5ADF">
                <w:t>8</w:t>
              </w:r>
            </w:ins>
            <w:del w:id="72" w:author="Ericsson3" w:date="2017-05-08T15:26:00Z">
              <w:r w:rsidRPr="00BC7BAE" w:rsidDel="00CA5ADF">
                <w:delText>5</w:delText>
              </w:r>
            </w:del>
            <w:r w:rsidRPr="00BC7BAE">
              <w:t xml:space="preserve"> /</w:t>
            </w:r>
          </w:p>
        </w:tc>
      </w:tr>
      <w:tr w:rsidR="004B588C" w:rsidRPr="00BC7BAE" w:rsidTr="003C454C">
        <w:trPr>
          <w:cantSplit/>
          <w:jc w:val="center"/>
        </w:trPr>
        <w:tc>
          <w:tcPr>
            <w:tcW w:w="654" w:type="dxa"/>
            <w:tcBorders>
              <w:left w:val="single" w:sz="6" w:space="0" w:color="auto"/>
            </w:tcBorders>
          </w:tcPr>
          <w:p w:rsidR="004B588C" w:rsidRPr="00BC7BAE" w:rsidRDefault="004B588C" w:rsidP="007C22DB"/>
        </w:tc>
        <w:tc>
          <w:tcPr>
            <w:tcW w:w="650" w:type="dxa"/>
          </w:tcPr>
          <w:p w:rsidR="004B588C" w:rsidRPr="00BC7BAE" w:rsidRDefault="004B588C" w:rsidP="007C22DB"/>
        </w:tc>
        <w:tc>
          <w:tcPr>
            <w:tcW w:w="568" w:type="dxa"/>
          </w:tcPr>
          <w:p w:rsidR="004B588C" w:rsidRPr="00BC7BAE" w:rsidRDefault="004B588C" w:rsidP="007C22DB"/>
        </w:tc>
        <w:tc>
          <w:tcPr>
            <w:tcW w:w="624" w:type="dxa"/>
          </w:tcPr>
          <w:p w:rsidR="004B588C" w:rsidRPr="00BC7BAE" w:rsidRDefault="004B588C" w:rsidP="007C22DB"/>
        </w:tc>
        <w:tc>
          <w:tcPr>
            <w:tcW w:w="625" w:type="dxa"/>
          </w:tcPr>
          <w:p w:rsidR="004B588C" w:rsidRPr="00BC7BAE" w:rsidRDefault="004B588C" w:rsidP="007C22DB"/>
        </w:tc>
        <w:tc>
          <w:tcPr>
            <w:tcW w:w="624" w:type="dxa"/>
            <w:gridSpan w:val="2"/>
          </w:tcPr>
          <w:p w:rsidR="004B588C" w:rsidRPr="00BC7BAE" w:rsidRDefault="004B588C" w:rsidP="007C22DB"/>
        </w:tc>
        <w:tc>
          <w:tcPr>
            <w:tcW w:w="597" w:type="dxa"/>
          </w:tcPr>
          <w:p w:rsidR="004B588C" w:rsidRPr="00BC7BAE" w:rsidRDefault="004B588C" w:rsidP="007C22DB"/>
        </w:tc>
        <w:tc>
          <w:tcPr>
            <w:tcW w:w="653" w:type="dxa"/>
            <w:tcBorders>
              <w:right w:val="single" w:sz="6" w:space="0" w:color="auto"/>
            </w:tcBorders>
          </w:tcPr>
          <w:p w:rsidR="004B588C" w:rsidRPr="00BC7BAE" w:rsidRDefault="004B588C" w:rsidP="007C22DB"/>
        </w:tc>
        <w:tc>
          <w:tcPr>
            <w:tcW w:w="2268" w:type="dxa"/>
          </w:tcPr>
          <w:p w:rsidR="004B588C" w:rsidRPr="00BC7BAE" w:rsidRDefault="004B588C" w:rsidP="007C22DB">
            <w:pPr>
              <w:pStyle w:val="TAC"/>
            </w:pPr>
            <w:r w:rsidRPr="00BC7BAE">
              <w:t>Octet M+</w:t>
            </w:r>
            <w:ins w:id="73" w:author="Ericsson3" w:date="2017-05-08T15:26:00Z">
              <w:r w:rsidR="00CA5ADF">
                <w:t>9</w:t>
              </w:r>
            </w:ins>
            <w:del w:id="74" w:author="Ericsson3" w:date="2017-05-08T15:26:00Z">
              <w:r w:rsidRPr="00BC7BAE" w:rsidDel="00CA5ADF">
                <w:delText>6</w:delText>
              </w:r>
            </w:del>
            <w:r w:rsidRPr="00BC7BAE">
              <w:t xml:space="preserve"> </w:t>
            </w:r>
          </w:p>
        </w:tc>
      </w:tr>
      <w:tr w:rsidR="004B588C" w:rsidRPr="00BC7BAE" w:rsidTr="003C454C">
        <w:trPr>
          <w:cantSplit/>
          <w:jc w:val="center"/>
        </w:trPr>
        <w:tc>
          <w:tcPr>
            <w:tcW w:w="4995" w:type="dxa"/>
            <w:gridSpan w:val="9"/>
            <w:tcBorders>
              <w:left w:val="single" w:sz="6" w:space="0" w:color="auto"/>
              <w:right w:val="single" w:sz="6" w:space="0" w:color="auto"/>
            </w:tcBorders>
          </w:tcPr>
          <w:p w:rsidR="004B588C" w:rsidRPr="00BC7BAE" w:rsidRDefault="004B588C" w:rsidP="007C22DB">
            <w:pPr>
              <w:pStyle w:val="TAC"/>
            </w:pPr>
            <w:r w:rsidRPr="00BC7BAE">
              <w:lastRenderedPageBreak/>
              <w:br/>
              <w:t>RLC data</w:t>
            </w:r>
          </w:p>
        </w:tc>
        <w:tc>
          <w:tcPr>
            <w:tcW w:w="2268" w:type="dxa"/>
          </w:tcPr>
          <w:p w:rsidR="004B588C" w:rsidRPr="00BC7BAE" w:rsidRDefault="004B588C" w:rsidP="007C22DB">
            <w:pPr>
              <w:pStyle w:val="TAC"/>
            </w:pPr>
            <w:r w:rsidRPr="00BC7BAE">
              <w:t>.</w:t>
            </w:r>
          </w:p>
          <w:p w:rsidR="004B588C" w:rsidRPr="00BC7BAE" w:rsidRDefault="004B588C" w:rsidP="007C22DB">
            <w:pPr>
              <w:pStyle w:val="TAC"/>
            </w:pPr>
            <w:r w:rsidRPr="00BC7BAE">
              <w:t>.</w:t>
            </w:r>
          </w:p>
          <w:p w:rsidR="004B588C" w:rsidRPr="00BC7BAE" w:rsidRDefault="004B588C" w:rsidP="007C22DB">
            <w:pPr>
              <w:pStyle w:val="TAC"/>
            </w:pPr>
            <w:r w:rsidRPr="00BC7BAE">
              <w:t>.</w:t>
            </w:r>
          </w:p>
        </w:tc>
      </w:tr>
      <w:tr w:rsidR="004B588C" w:rsidRPr="00BC7BAE" w:rsidTr="003C454C">
        <w:trPr>
          <w:cantSplit/>
          <w:jc w:val="center"/>
        </w:trPr>
        <w:tc>
          <w:tcPr>
            <w:tcW w:w="654" w:type="dxa"/>
            <w:tcBorders>
              <w:left w:val="single" w:sz="6" w:space="0" w:color="auto"/>
            </w:tcBorders>
          </w:tcPr>
          <w:p w:rsidR="004B588C" w:rsidRPr="00BC7BAE" w:rsidRDefault="004B588C" w:rsidP="007C22DB"/>
        </w:tc>
        <w:tc>
          <w:tcPr>
            <w:tcW w:w="650" w:type="dxa"/>
          </w:tcPr>
          <w:p w:rsidR="004B588C" w:rsidRPr="00BC7BAE" w:rsidRDefault="004B588C" w:rsidP="007C22DB"/>
        </w:tc>
        <w:tc>
          <w:tcPr>
            <w:tcW w:w="568" w:type="dxa"/>
          </w:tcPr>
          <w:p w:rsidR="004B588C" w:rsidRPr="00BC7BAE" w:rsidRDefault="004B588C" w:rsidP="007C22DB"/>
        </w:tc>
        <w:tc>
          <w:tcPr>
            <w:tcW w:w="624" w:type="dxa"/>
          </w:tcPr>
          <w:p w:rsidR="004B588C" w:rsidRPr="00BC7BAE" w:rsidRDefault="004B588C" w:rsidP="007C22DB"/>
        </w:tc>
        <w:tc>
          <w:tcPr>
            <w:tcW w:w="625" w:type="dxa"/>
          </w:tcPr>
          <w:p w:rsidR="004B588C" w:rsidRPr="00BC7BAE" w:rsidRDefault="004B588C" w:rsidP="007C22DB"/>
        </w:tc>
        <w:tc>
          <w:tcPr>
            <w:tcW w:w="624" w:type="dxa"/>
            <w:gridSpan w:val="2"/>
          </w:tcPr>
          <w:p w:rsidR="004B588C" w:rsidRPr="00BC7BAE" w:rsidRDefault="004B588C" w:rsidP="007C22DB"/>
        </w:tc>
        <w:tc>
          <w:tcPr>
            <w:tcW w:w="597" w:type="dxa"/>
          </w:tcPr>
          <w:p w:rsidR="004B588C" w:rsidRPr="00BC7BAE" w:rsidRDefault="004B588C" w:rsidP="007C22DB"/>
        </w:tc>
        <w:tc>
          <w:tcPr>
            <w:tcW w:w="653" w:type="dxa"/>
            <w:tcBorders>
              <w:right w:val="single" w:sz="6" w:space="0" w:color="auto"/>
            </w:tcBorders>
          </w:tcPr>
          <w:p w:rsidR="004B588C" w:rsidRPr="00BC7BAE" w:rsidRDefault="004B588C" w:rsidP="007C22DB"/>
        </w:tc>
        <w:tc>
          <w:tcPr>
            <w:tcW w:w="2268" w:type="dxa"/>
          </w:tcPr>
          <w:p w:rsidR="004B588C" w:rsidRPr="00BC7BAE" w:rsidRDefault="004B588C" w:rsidP="007C22DB">
            <w:pPr>
              <w:pStyle w:val="TAC"/>
            </w:pPr>
            <w:r w:rsidRPr="00BC7BAE">
              <w:t>Octet N-1</w:t>
            </w:r>
          </w:p>
        </w:tc>
      </w:tr>
      <w:tr w:rsidR="004B588C" w:rsidRPr="00BC7BAE" w:rsidTr="003C454C">
        <w:trPr>
          <w:cantSplit/>
          <w:jc w:val="center"/>
        </w:trPr>
        <w:tc>
          <w:tcPr>
            <w:tcW w:w="654" w:type="dxa"/>
            <w:tcBorders>
              <w:left w:val="single" w:sz="6" w:space="0" w:color="auto"/>
              <w:bottom w:val="single" w:sz="6" w:space="0" w:color="auto"/>
            </w:tcBorders>
          </w:tcPr>
          <w:p w:rsidR="004B588C" w:rsidRPr="00BC7BAE" w:rsidRDefault="004B588C" w:rsidP="007C22DB"/>
        </w:tc>
        <w:tc>
          <w:tcPr>
            <w:tcW w:w="650" w:type="dxa"/>
          </w:tcPr>
          <w:p w:rsidR="004B588C" w:rsidRPr="00BC7BAE" w:rsidRDefault="004B588C" w:rsidP="007C22DB"/>
        </w:tc>
        <w:tc>
          <w:tcPr>
            <w:tcW w:w="568" w:type="dxa"/>
          </w:tcPr>
          <w:p w:rsidR="004B588C" w:rsidRPr="00BC7BAE" w:rsidRDefault="004B588C" w:rsidP="007C22DB"/>
        </w:tc>
        <w:tc>
          <w:tcPr>
            <w:tcW w:w="624" w:type="dxa"/>
          </w:tcPr>
          <w:p w:rsidR="004B588C" w:rsidRPr="00BC7BAE" w:rsidRDefault="004B588C" w:rsidP="007C22DB"/>
        </w:tc>
        <w:tc>
          <w:tcPr>
            <w:tcW w:w="625" w:type="dxa"/>
          </w:tcPr>
          <w:p w:rsidR="004B588C" w:rsidRPr="00BC7BAE" w:rsidRDefault="004B588C" w:rsidP="007C22DB"/>
        </w:tc>
        <w:tc>
          <w:tcPr>
            <w:tcW w:w="624" w:type="dxa"/>
            <w:gridSpan w:val="2"/>
          </w:tcPr>
          <w:p w:rsidR="004B588C" w:rsidRPr="00BC7BAE" w:rsidRDefault="004B588C" w:rsidP="007C22DB"/>
        </w:tc>
        <w:tc>
          <w:tcPr>
            <w:tcW w:w="597" w:type="dxa"/>
          </w:tcPr>
          <w:p w:rsidR="004B588C" w:rsidRPr="00BC7BAE" w:rsidRDefault="004B588C" w:rsidP="007C22DB"/>
        </w:tc>
        <w:tc>
          <w:tcPr>
            <w:tcW w:w="653" w:type="dxa"/>
            <w:tcBorders>
              <w:right w:val="single" w:sz="6" w:space="0" w:color="auto"/>
            </w:tcBorders>
          </w:tcPr>
          <w:p w:rsidR="004B588C" w:rsidRPr="00BC7BAE" w:rsidRDefault="004B588C" w:rsidP="007C22DB"/>
        </w:tc>
        <w:tc>
          <w:tcPr>
            <w:tcW w:w="2268" w:type="dxa"/>
          </w:tcPr>
          <w:p w:rsidR="004B588C" w:rsidRPr="00BC7BAE" w:rsidRDefault="004B588C" w:rsidP="007C22DB">
            <w:pPr>
              <w:pStyle w:val="TAC"/>
            </w:pPr>
            <w:r w:rsidRPr="00BC7BAE">
              <w:t>Octet N</w:t>
            </w:r>
          </w:p>
        </w:tc>
      </w:tr>
      <w:tr w:rsidR="004B588C" w:rsidRPr="00BC7BAE" w:rsidTr="003C454C">
        <w:trPr>
          <w:cantSplit/>
          <w:jc w:val="center"/>
        </w:trPr>
        <w:tc>
          <w:tcPr>
            <w:tcW w:w="654" w:type="dxa"/>
            <w:tcBorders>
              <w:top w:val="single" w:sz="6" w:space="0" w:color="auto"/>
            </w:tcBorders>
          </w:tcPr>
          <w:p w:rsidR="004B588C" w:rsidRPr="00BC7BAE" w:rsidRDefault="004B588C" w:rsidP="007C22DB"/>
        </w:tc>
        <w:tc>
          <w:tcPr>
            <w:tcW w:w="650" w:type="dxa"/>
            <w:tcBorders>
              <w:top w:val="single" w:sz="6" w:space="0" w:color="auto"/>
            </w:tcBorders>
          </w:tcPr>
          <w:p w:rsidR="004B588C" w:rsidRPr="00BC7BAE" w:rsidRDefault="004B588C" w:rsidP="007C22DB"/>
        </w:tc>
        <w:tc>
          <w:tcPr>
            <w:tcW w:w="1192" w:type="dxa"/>
            <w:gridSpan w:val="2"/>
            <w:tcBorders>
              <w:top w:val="single" w:sz="6" w:space="0" w:color="auto"/>
            </w:tcBorders>
          </w:tcPr>
          <w:p w:rsidR="004B588C" w:rsidRPr="00BC7BAE" w:rsidRDefault="004B588C" w:rsidP="007C22DB">
            <w:pPr>
              <w:pStyle w:val="TAC"/>
            </w:pPr>
            <w:r w:rsidRPr="00BC7BAE">
              <w:t>spare</w:t>
            </w:r>
          </w:p>
        </w:tc>
        <w:tc>
          <w:tcPr>
            <w:tcW w:w="625" w:type="dxa"/>
            <w:tcBorders>
              <w:top w:val="single" w:sz="6" w:space="0" w:color="auto"/>
            </w:tcBorders>
          </w:tcPr>
          <w:p w:rsidR="004B588C" w:rsidRPr="00BC7BAE" w:rsidRDefault="004B588C" w:rsidP="007C22DB"/>
        </w:tc>
        <w:tc>
          <w:tcPr>
            <w:tcW w:w="624" w:type="dxa"/>
            <w:gridSpan w:val="2"/>
            <w:tcBorders>
              <w:top w:val="single" w:sz="6" w:space="0" w:color="auto"/>
            </w:tcBorders>
          </w:tcPr>
          <w:p w:rsidR="004B588C" w:rsidRPr="00BC7BAE" w:rsidRDefault="004B588C" w:rsidP="007C22DB"/>
        </w:tc>
        <w:tc>
          <w:tcPr>
            <w:tcW w:w="597" w:type="dxa"/>
            <w:tcBorders>
              <w:top w:val="single" w:sz="6" w:space="0" w:color="auto"/>
            </w:tcBorders>
          </w:tcPr>
          <w:p w:rsidR="004B588C" w:rsidRPr="00BC7BAE" w:rsidRDefault="004B588C" w:rsidP="007C22DB">
            <w:pPr>
              <w:pStyle w:val="TAC"/>
            </w:pPr>
            <w:r w:rsidRPr="00BC7BAE">
              <w:t>spare</w:t>
            </w:r>
          </w:p>
        </w:tc>
        <w:tc>
          <w:tcPr>
            <w:tcW w:w="653" w:type="dxa"/>
            <w:tcBorders>
              <w:top w:val="single" w:sz="6" w:space="0" w:color="auto"/>
            </w:tcBorders>
          </w:tcPr>
          <w:p w:rsidR="004B588C" w:rsidRPr="00BC7BAE" w:rsidRDefault="004B588C" w:rsidP="007C22DB"/>
        </w:tc>
        <w:tc>
          <w:tcPr>
            <w:tcW w:w="2268" w:type="dxa"/>
          </w:tcPr>
          <w:p w:rsidR="004B588C" w:rsidRPr="00BC7BAE" w:rsidRDefault="004B588C" w:rsidP="007C22DB">
            <w:pPr>
              <w:pStyle w:val="TAC"/>
            </w:pPr>
            <w:r w:rsidRPr="00BC7BAE">
              <w:t>(if present)</w:t>
            </w:r>
          </w:p>
        </w:tc>
      </w:tr>
    </w:tbl>
    <w:p w:rsidR="004B588C" w:rsidRPr="00BC7BAE" w:rsidRDefault="004B588C" w:rsidP="004B588C">
      <w:pPr>
        <w:pStyle w:val="NF"/>
      </w:pPr>
    </w:p>
    <w:p w:rsidR="004B588C" w:rsidRPr="00BC7BAE" w:rsidRDefault="004B588C" w:rsidP="004B588C">
      <w:pPr>
        <w:pStyle w:val="NF"/>
      </w:pPr>
      <w:r w:rsidRPr="00BC7BAE">
        <w:t>NOTE 1:</w:t>
      </w:r>
      <w:r w:rsidRPr="00BC7BAE">
        <w:tab/>
        <w:t xml:space="preserve">The field mapping convention for GPRS (sub-clause 10.0b.3.1) applies. According to that, in particular regarding the TLLI field, the </w:t>
      </w:r>
      <w:r w:rsidRPr="00BC7BAE">
        <w:rPr>
          <w:i/>
        </w:rPr>
        <w:t>most significant byte</w:t>
      </w:r>
      <w:r w:rsidRPr="00BC7BAE">
        <w:t xml:space="preserve"> of the TLLI value shall be mapped on octet M+1 and the </w:t>
      </w:r>
      <w:r w:rsidRPr="00BC7BAE">
        <w:rPr>
          <w:i/>
        </w:rPr>
        <w:t>least significant byte</w:t>
      </w:r>
      <w:r w:rsidRPr="00BC7BAE">
        <w:t xml:space="preserve"> of the TLLI value shall be mapped on octet M+4 of the uplink RLC data block.</w:t>
      </w:r>
    </w:p>
    <w:p w:rsidR="004B588C" w:rsidRDefault="004B588C" w:rsidP="004B588C">
      <w:pPr>
        <w:pStyle w:val="NF"/>
        <w:rPr>
          <w:ins w:id="75" w:author="Ericsson3" w:date="2017-05-08T15:49:00Z"/>
        </w:rPr>
      </w:pPr>
      <w:r w:rsidRPr="00BC7BAE">
        <w:t>NOTE 2:</w:t>
      </w:r>
      <w:r w:rsidRPr="00BC7BAE">
        <w:tab/>
        <w:t xml:space="preserve">This octet is only included if the value of the first </w:t>
      </w:r>
      <w:del w:id="76" w:author="Ericsson3" w:date="2017-05-08T15:53:00Z">
        <w:r w:rsidRPr="00BC7BAE" w:rsidDel="003330B0">
          <w:delText xml:space="preserve"> </w:delText>
        </w:r>
      </w:del>
      <w:r w:rsidRPr="00BC7BAE">
        <w:t>instance of the Length indicator in the RLC data block is 62.</w:t>
      </w:r>
    </w:p>
    <w:p w:rsidR="009A1580" w:rsidRPr="00BC7BAE" w:rsidRDefault="009A1580" w:rsidP="004B588C">
      <w:pPr>
        <w:pStyle w:val="NF"/>
      </w:pPr>
      <w:ins w:id="77" w:author="Ericsson3" w:date="2017-05-08T15:49:00Z">
        <w:r>
          <w:t>NOTE 3:</w:t>
        </w:r>
      </w:ins>
      <w:ins w:id="78" w:author="Ericsson3" w:date="2017-05-08T15:50:00Z">
        <w:r w:rsidRPr="009A1580">
          <w:t xml:space="preserve"> </w:t>
        </w:r>
        <w:r w:rsidRPr="00BC7BAE">
          <w:tab/>
          <w:t>This octet</w:t>
        </w:r>
      </w:ins>
      <w:ins w:id="79" w:author="Ericsson3" w:date="2017-05-09T09:47:00Z">
        <w:r w:rsidR="00D21089">
          <w:t xml:space="preserve"> and the following two octets</w:t>
        </w:r>
      </w:ins>
      <w:ins w:id="80" w:author="Ericsson3" w:date="2017-05-08T15:50:00Z">
        <w:r w:rsidR="00D21089">
          <w:t xml:space="preserve"> are</w:t>
        </w:r>
        <w:r w:rsidRPr="00BC7BAE">
          <w:t xml:space="preserve"> only inc</w:t>
        </w:r>
        <w:r w:rsidR="003330B0">
          <w:t xml:space="preserve">luded </w:t>
        </w:r>
      </w:ins>
      <w:ins w:id="81" w:author="Ericsson3" w:date="2017-05-09T09:47:00Z">
        <w:r w:rsidR="00D21089">
          <w:t xml:space="preserve">if </w:t>
        </w:r>
      </w:ins>
      <w:ins w:id="82" w:author="Ericsson3" w:date="2017-05-09T09:46:00Z">
        <w:r w:rsidR="00D21089">
          <w:t>both the network and MS support</w:t>
        </w:r>
        <w:del w:id="83" w:author="John Diachina" w:date="2017-05-09T09:13:00Z">
          <w:r w:rsidR="00D21089" w:rsidDel="001419E4">
            <w:delText>s</w:delText>
          </w:r>
        </w:del>
        <w:r w:rsidR="00D21089">
          <w:t xml:space="preserve"> MS assisted Dedicate Core Network selection</w:t>
        </w:r>
      </w:ins>
      <w:ins w:id="84" w:author="Ericsson3" w:date="2017-05-09T09:48:00Z">
        <w:r w:rsidR="00D21089">
          <w:t xml:space="preserve"> (see 3GPP TS 44.018)</w:t>
        </w:r>
      </w:ins>
      <w:ins w:id="85" w:author="Ericsson3" w:date="2017-05-09T09:46:00Z">
        <w:r w:rsidR="00D21089">
          <w:t xml:space="preserve">. </w:t>
        </w:r>
      </w:ins>
    </w:p>
    <w:p w:rsidR="004B588C" w:rsidRPr="00BC7BAE" w:rsidRDefault="004B588C" w:rsidP="004B588C">
      <w:pPr>
        <w:pStyle w:val="TF"/>
      </w:pPr>
      <w:r w:rsidRPr="00BC7BAE">
        <w:t>Figure 10.2.2.1: Uplink RLC data block with MAC header</w:t>
      </w:r>
    </w:p>
    <w:p w:rsidR="004B588C" w:rsidRDefault="004B588C" w:rsidP="004B588C">
      <w:pPr>
        <w:tabs>
          <w:tab w:val="left" w:pos="553"/>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4B588C" w:rsidTr="007C22DB">
        <w:trPr>
          <w:trHeight w:val="424"/>
          <w:jc w:val="center"/>
        </w:trPr>
        <w:tc>
          <w:tcPr>
            <w:tcW w:w="9629" w:type="dxa"/>
            <w:shd w:val="clear" w:color="auto" w:fill="92D050"/>
            <w:vAlign w:val="center"/>
          </w:tcPr>
          <w:p w:rsidR="004B588C" w:rsidRDefault="001419E4" w:rsidP="007C22DB">
            <w:pPr>
              <w:spacing w:after="0"/>
              <w:jc w:val="center"/>
              <w:rPr>
                <w:noProof/>
              </w:rPr>
            </w:pPr>
            <w:r>
              <w:rPr>
                <w:noProof/>
                <w:sz w:val="36"/>
              </w:rPr>
              <w:t>Seven</w:t>
            </w:r>
            <w:r w:rsidR="003330B0">
              <w:rPr>
                <w:noProof/>
                <w:sz w:val="36"/>
              </w:rPr>
              <w:t>th</w:t>
            </w:r>
            <w:r w:rsidR="004B588C" w:rsidRPr="00A55EDE">
              <w:rPr>
                <w:noProof/>
                <w:sz w:val="36"/>
              </w:rPr>
              <w:t xml:space="preserve"> Change</w:t>
            </w:r>
          </w:p>
        </w:tc>
      </w:tr>
    </w:tbl>
    <w:p w:rsidR="004B588C" w:rsidRDefault="004B588C" w:rsidP="004B588C">
      <w:pPr>
        <w:tabs>
          <w:tab w:val="left" w:pos="553"/>
        </w:tabs>
      </w:pPr>
    </w:p>
    <w:p w:rsidR="004B588C" w:rsidRPr="00BC7BAE" w:rsidRDefault="004B588C" w:rsidP="004B588C">
      <w:pPr>
        <w:pStyle w:val="Heading4"/>
      </w:pPr>
      <w:bookmarkStart w:id="86" w:name="_Toc476241161"/>
      <w:r w:rsidRPr="00BC7BAE">
        <w:t>10.3a.2.1</w:t>
      </w:r>
      <w:r w:rsidRPr="00BC7BAE">
        <w:tab/>
        <w:t>EGPRS Uplink RLC data block</w:t>
      </w:r>
      <w:bookmarkEnd w:id="86"/>
    </w:p>
    <w:p w:rsidR="004B588C" w:rsidRPr="00BC7BAE" w:rsidRDefault="004B588C" w:rsidP="004B588C">
      <w:r w:rsidRPr="00BC7BAE">
        <w:t>The EGPRS uplink RLC data block is formatted according to figure 10.3a.2.1.1.</w:t>
      </w:r>
    </w:p>
    <w:tbl>
      <w:tblPr>
        <w:tblW w:w="0" w:type="auto"/>
        <w:jc w:val="center"/>
        <w:tblLayout w:type="fixed"/>
        <w:tblCellMar>
          <w:left w:w="28" w:type="dxa"/>
          <w:right w:w="28" w:type="dxa"/>
        </w:tblCellMar>
        <w:tblLook w:val="0000"/>
      </w:tblPr>
      <w:tblGrid>
        <w:gridCol w:w="647"/>
        <w:gridCol w:w="624"/>
        <w:gridCol w:w="624"/>
        <w:gridCol w:w="624"/>
        <w:gridCol w:w="624"/>
        <w:gridCol w:w="55"/>
        <w:gridCol w:w="569"/>
        <w:gridCol w:w="501"/>
        <w:gridCol w:w="850"/>
        <w:gridCol w:w="2261"/>
        <w:gridCol w:w="7"/>
      </w:tblGrid>
      <w:tr w:rsidR="004B588C" w:rsidRPr="00BC7BAE" w:rsidTr="007C22DB">
        <w:trPr>
          <w:gridAfter w:val="1"/>
          <w:wAfter w:w="7" w:type="dxa"/>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1248" w:type="dxa"/>
            <w:gridSpan w:val="2"/>
          </w:tcPr>
          <w:p w:rsidR="004B588C" w:rsidRPr="00BC7BAE" w:rsidRDefault="004B588C" w:rsidP="007C22DB">
            <w:pPr>
              <w:pStyle w:val="TAC"/>
            </w:pPr>
            <w:r w:rsidRPr="00BC7BAE">
              <w:t>Bit</w:t>
            </w:r>
          </w:p>
        </w:tc>
        <w:tc>
          <w:tcPr>
            <w:tcW w:w="624" w:type="dxa"/>
            <w:gridSpan w:val="2"/>
          </w:tcPr>
          <w:p w:rsidR="004B588C" w:rsidRPr="00BC7BAE" w:rsidRDefault="004B588C" w:rsidP="007C22DB"/>
        </w:tc>
        <w:tc>
          <w:tcPr>
            <w:tcW w:w="501" w:type="dxa"/>
          </w:tcPr>
          <w:p w:rsidR="004B588C" w:rsidRPr="00BC7BAE" w:rsidRDefault="004B588C" w:rsidP="007C22DB"/>
        </w:tc>
        <w:tc>
          <w:tcPr>
            <w:tcW w:w="850" w:type="dxa"/>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gridAfter w:val="1"/>
          <w:wAfter w:w="7" w:type="dxa"/>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Borders>
              <w:bottom w:val="single" w:sz="4" w:space="0" w:color="auto"/>
            </w:tcBorders>
          </w:tcPr>
          <w:p w:rsidR="004B588C" w:rsidRPr="00BC7BAE" w:rsidRDefault="004B588C" w:rsidP="007C22DB">
            <w:pPr>
              <w:pStyle w:val="TAC"/>
            </w:pPr>
            <w:r w:rsidRPr="00BC7BAE">
              <w:t>2</w:t>
            </w:r>
          </w:p>
        </w:tc>
        <w:tc>
          <w:tcPr>
            <w:tcW w:w="624" w:type="dxa"/>
            <w:tcBorders>
              <w:bottom w:val="single" w:sz="4" w:space="0" w:color="auto"/>
            </w:tcBorders>
          </w:tcPr>
          <w:p w:rsidR="004B588C" w:rsidRPr="00BC7BAE" w:rsidRDefault="004B588C" w:rsidP="007C22DB">
            <w:pPr>
              <w:pStyle w:val="TAC"/>
            </w:pPr>
            <w:r w:rsidRPr="00BC7BAE">
              <w:t>1</w:t>
            </w:r>
          </w:p>
        </w:tc>
        <w:tc>
          <w:tcPr>
            <w:tcW w:w="624" w:type="dxa"/>
            <w:gridSpan w:val="2"/>
          </w:tcPr>
          <w:p w:rsidR="004B588C" w:rsidRPr="00BC7BAE" w:rsidRDefault="004B588C" w:rsidP="007C22DB"/>
        </w:tc>
        <w:tc>
          <w:tcPr>
            <w:tcW w:w="501" w:type="dxa"/>
          </w:tcPr>
          <w:p w:rsidR="004B588C" w:rsidRPr="00BC7BAE" w:rsidRDefault="004B588C" w:rsidP="007C22DB"/>
        </w:tc>
        <w:tc>
          <w:tcPr>
            <w:tcW w:w="850" w:type="dxa"/>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gridAfter w:val="1"/>
          <w:wAfter w:w="7" w:type="dxa"/>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Borders>
              <w:right w:val="single" w:sz="4" w:space="0" w:color="auto"/>
            </w:tcBorders>
          </w:tcPr>
          <w:p w:rsidR="004B588C" w:rsidRPr="00BC7BAE" w:rsidRDefault="004B588C" w:rsidP="007C22DB"/>
        </w:tc>
        <w:tc>
          <w:tcPr>
            <w:tcW w:w="624" w:type="dxa"/>
            <w:tcBorders>
              <w:top w:val="single" w:sz="4" w:space="0" w:color="auto"/>
              <w:left w:val="single" w:sz="4" w:space="0" w:color="auto"/>
              <w:bottom w:val="single" w:sz="4" w:space="0" w:color="auto"/>
              <w:right w:val="single" w:sz="4" w:space="0" w:color="auto"/>
            </w:tcBorders>
          </w:tcPr>
          <w:p w:rsidR="004B588C" w:rsidRPr="00BC7BAE" w:rsidRDefault="004B588C" w:rsidP="007C22DB">
            <w:pPr>
              <w:pStyle w:val="TAC"/>
            </w:pPr>
            <w:r w:rsidRPr="00BC7BAE">
              <w:t>TI</w:t>
            </w:r>
          </w:p>
        </w:tc>
        <w:tc>
          <w:tcPr>
            <w:tcW w:w="624" w:type="dxa"/>
            <w:tcBorders>
              <w:top w:val="single" w:sz="4" w:space="0" w:color="auto"/>
              <w:left w:val="single" w:sz="4" w:space="0" w:color="auto"/>
              <w:bottom w:val="single" w:sz="4" w:space="0" w:color="auto"/>
              <w:right w:val="single" w:sz="4" w:space="0" w:color="auto"/>
            </w:tcBorders>
          </w:tcPr>
          <w:p w:rsidR="004B588C" w:rsidRPr="00BC7BAE" w:rsidRDefault="004B588C" w:rsidP="007C22DB">
            <w:pPr>
              <w:pStyle w:val="TAC"/>
            </w:pPr>
            <w:r w:rsidRPr="00BC7BAE">
              <w:t>E</w:t>
            </w:r>
          </w:p>
        </w:tc>
        <w:tc>
          <w:tcPr>
            <w:tcW w:w="624" w:type="dxa"/>
            <w:gridSpan w:val="2"/>
            <w:tcBorders>
              <w:left w:val="single" w:sz="4" w:space="0" w:color="auto"/>
            </w:tcBorders>
          </w:tcPr>
          <w:p w:rsidR="004B588C" w:rsidRPr="00BC7BAE" w:rsidRDefault="004B588C" w:rsidP="007C22DB"/>
        </w:tc>
        <w:tc>
          <w:tcPr>
            <w:tcW w:w="501" w:type="dxa"/>
          </w:tcPr>
          <w:p w:rsidR="004B588C" w:rsidRPr="00BC7BAE" w:rsidRDefault="004B588C" w:rsidP="007C22DB"/>
        </w:tc>
        <w:tc>
          <w:tcPr>
            <w:tcW w:w="850" w:type="dxa"/>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gridAfter w:val="1"/>
          <w:wAfter w:w="7" w:type="dxa"/>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Borders>
              <w:top w:val="single" w:sz="4" w:space="0" w:color="auto"/>
            </w:tcBorders>
          </w:tcPr>
          <w:p w:rsidR="004B588C" w:rsidRPr="00BC7BAE" w:rsidRDefault="004B588C" w:rsidP="007C22DB"/>
        </w:tc>
        <w:tc>
          <w:tcPr>
            <w:tcW w:w="624" w:type="dxa"/>
            <w:tcBorders>
              <w:top w:val="single" w:sz="4" w:space="0" w:color="auto"/>
            </w:tcBorders>
          </w:tcPr>
          <w:p w:rsidR="004B588C" w:rsidRPr="00BC7BAE" w:rsidRDefault="004B588C" w:rsidP="007C22DB"/>
        </w:tc>
        <w:tc>
          <w:tcPr>
            <w:tcW w:w="624" w:type="dxa"/>
            <w:gridSpan w:val="2"/>
          </w:tcPr>
          <w:p w:rsidR="004B588C" w:rsidRPr="00BC7BAE" w:rsidRDefault="004B588C" w:rsidP="007C22DB"/>
        </w:tc>
        <w:tc>
          <w:tcPr>
            <w:tcW w:w="501" w:type="dxa"/>
          </w:tcPr>
          <w:p w:rsidR="004B588C" w:rsidRPr="00BC7BAE" w:rsidRDefault="004B588C" w:rsidP="007C22DB"/>
        </w:tc>
        <w:tc>
          <w:tcPr>
            <w:tcW w:w="850" w:type="dxa"/>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gridAfter w:val="1"/>
          <w:wAfter w:w="7" w:type="dxa"/>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gridSpan w:val="2"/>
          </w:tcPr>
          <w:p w:rsidR="004B588C" w:rsidRPr="00BC7BAE" w:rsidRDefault="004B588C" w:rsidP="007C22DB"/>
        </w:tc>
        <w:tc>
          <w:tcPr>
            <w:tcW w:w="501" w:type="dxa"/>
          </w:tcPr>
          <w:p w:rsidR="004B588C" w:rsidRPr="00BC7BAE" w:rsidRDefault="004B588C" w:rsidP="007C22DB"/>
        </w:tc>
        <w:tc>
          <w:tcPr>
            <w:tcW w:w="850" w:type="dxa"/>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gridAfter w:val="1"/>
          <w:wAfter w:w="7" w:type="dxa"/>
          <w:cantSplit/>
          <w:jc w:val="center"/>
        </w:trPr>
        <w:tc>
          <w:tcPr>
            <w:tcW w:w="5118" w:type="dxa"/>
            <w:gridSpan w:val="9"/>
          </w:tcPr>
          <w:p w:rsidR="004B588C" w:rsidRPr="00BC7BAE" w:rsidRDefault="004B588C" w:rsidP="007C22DB">
            <w:pPr>
              <w:pStyle w:val="TAC"/>
            </w:pPr>
            <w:r w:rsidRPr="00BC7BAE">
              <w:t>Bit</w:t>
            </w:r>
          </w:p>
        </w:tc>
        <w:tc>
          <w:tcPr>
            <w:tcW w:w="2261" w:type="dxa"/>
          </w:tcPr>
          <w:p w:rsidR="004B588C" w:rsidRPr="00BC7BAE" w:rsidRDefault="004B588C" w:rsidP="007C22DB">
            <w:pPr>
              <w:pStyle w:val="TAC"/>
            </w:pPr>
          </w:p>
        </w:tc>
      </w:tr>
      <w:tr w:rsidR="004B588C" w:rsidRPr="00BC7BAE" w:rsidTr="007C22DB">
        <w:trPr>
          <w:gridAfter w:val="1"/>
          <w:wAfter w:w="7" w:type="dxa"/>
          <w:cantSplit/>
          <w:jc w:val="center"/>
        </w:trPr>
        <w:tc>
          <w:tcPr>
            <w:tcW w:w="647" w:type="dxa"/>
          </w:tcPr>
          <w:p w:rsidR="004B588C" w:rsidRPr="00BC7BAE" w:rsidRDefault="004B588C" w:rsidP="007C22DB">
            <w:pPr>
              <w:pStyle w:val="TAC"/>
            </w:pPr>
            <w:r w:rsidRPr="00BC7BAE">
              <w:t>8</w:t>
            </w:r>
          </w:p>
        </w:tc>
        <w:tc>
          <w:tcPr>
            <w:tcW w:w="624" w:type="dxa"/>
          </w:tcPr>
          <w:p w:rsidR="004B588C" w:rsidRPr="00BC7BAE" w:rsidRDefault="004B588C" w:rsidP="007C22DB">
            <w:pPr>
              <w:pStyle w:val="TAC"/>
            </w:pPr>
            <w:r w:rsidRPr="00BC7BAE">
              <w:t>7</w:t>
            </w:r>
          </w:p>
        </w:tc>
        <w:tc>
          <w:tcPr>
            <w:tcW w:w="624" w:type="dxa"/>
          </w:tcPr>
          <w:p w:rsidR="004B588C" w:rsidRPr="00BC7BAE" w:rsidRDefault="004B588C" w:rsidP="007C22DB">
            <w:pPr>
              <w:pStyle w:val="TAC"/>
            </w:pPr>
            <w:r w:rsidRPr="00BC7BAE">
              <w:t>6</w:t>
            </w:r>
          </w:p>
        </w:tc>
        <w:tc>
          <w:tcPr>
            <w:tcW w:w="624" w:type="dxa"/>
          </w:tcPr>
          <w:p w:rsidR="004B588C" w:rsidRPr="00BC7BAE" w:rsidRDefault="004B588C" w:rsidP="007C22DB">
            <w:pPr>
              <w:pStyle w:val="TAC"/>
            </w:pPr>
            <w:r w:rsidRPr="00BC7BAE">
              <w:t>5</w:t>
            </w:r>
          </w:p>
        </w:tc>
        <w:tc>
          <w:tcPr>
            <w:tcW w:w="624" w:type="dxa"/>
          </w:tcPr>
          <w:p w:rsidR="004B588C" w:rsidRPr="00BC7BAE" w:rsidRDefault="004B588C" w:rsidP="007C22DB">
            <w:pPr>
              <w:pStyle w:val="TAC"/>
            </w:pPr>
            <w:r w:rsidRPr="00BC7BAE">
              <w:t>4</w:t>
            </w:r>
          </w:p>
        </w:tc>
        <w:tc>
          <w:tcPr>
            <w:tcW w:w="624" w:type="dxa"/>
            <w:gridSpan w:val="2"/>
          </w:tcPr>
          <w:p w:rsidR="004B588C" w:rsidRPr="00BC7BAE" w:rsidRDefault="004B588C" w:rsidP="007C22DB">
            <w:pPr>
              <w:pStyle w:val="TAC"/>
            </w:pPr>
            <w:r w:rsidRPr="00BC7BAE">
              <w:t>3</w:t>
            </w:r>
          </w:p>
        </w:tc>
        <w:tc>
          <w:tcPr>
            <w:tcW w:w="501" w:type="dxa"/>
          </w:tcPr>
          <w:p w:rsidR="004B588C" w:rsidRPr="00BC7BAE" w:rsidRDefault="004B588C" w:rsidP="007C22DB">
            <w:pPr>
              <w:pStyle w:val="TAC"/>
            </w:pPr>
            <w:r w:rsidRPr="00BC7BAE">
              <w:t>2</w:t>
            </w:r>
          </w:p>
        </w:tc>
        <w:tc>
          <w:tcPr>
            <w:tcW w:w="850" w:type="dxa"/>
          </w:tcPr>
          <w:p w:rsidR="004B588C" w:rsidRPr="00BC7BAE" w:rsidRDefault="004B588C" w:rsidP="007C22DB">
            <w:pPr>
              <w:pStyle w:val="TAC"/>
            </w:pPr>
            <w:r w:rsidRPr="00BC7BAE">
              <w:t>1</w:t>
            </w:r>
          </w:p>
        </w:tc>
        <w:tc>
          <w:tcPr>
            <w:tcW w:w="2261" w:type="dxa"/>
          </w:tcPr>
          <w:p w:rsidR="004B588C" w:rsidRPr="00BC7BAE" w:rsidRDefault="004B588C" w:rsidP="007C22DB">
            <w:pPr>
              <w:pStyle w:val="TAC"/>
            </w:pPr>
          </w:p>
        </w:tc>
      </w:tr>
      <w:tr w:rsidR="004B588C" w:rsidRPr="00BC7BAE" w:rsidTr="007C22DB">
        <w:trPr>
          <w:gridAfter w:val="1"/>
          <w:wAfter w:w="7" w:type="dxa"/>
          <w:cantSplit/>
          <w:jc w:val="center"/>
        </w:trPr>
        <w:tc>
          <w:tcPr>
            <w:tcW w:w="3767" w:type="dxa"/>
            <w:gridSpan w:val="7"/>
            <w:tcBorders>
              <w:top w:val="single" w:sz="6" w:space="0" w:color="auto"/>
              <w:left w:val="single" w:sz="6" w:space="0" w:color="auto"/>
            </w:tcBorders>
          </w:tcPr>
          <w:p w:rsidR="004B588C" w:rsidRPr="00BC7BAE" w:rsidRDefault="004B588C" w:rsidP="007C22DB">
            <w:pPr>
              <w:pStyle w:val="TAC"/>
            </w:pPr>
            <w:r w:rsidRPr="00BC7BAE">
              <w:t>Length indicator</w:t>
            </w:r>
          </w:p>
        </w:tc>
        <w:tc>
          <w:tcPr>
            <w:tcW w:w="501" w:type="dxa"/>
            <w:tcBorders>
              <w:top w:val="single" w:sz="6" w:space="0" w:color="auto"/>
              <w:right w:val="single" w:sz="6" w:space="0" w:color="auto"/>
            </w:tcBorders>
          </w:tcPr>
          <w:p w:rsidR="004B588C" w:rsidRPr="00BC7BAE" w:rsidRDefault="004B588C" w:rsidP="007C22DB"/>
        </w:tc>
        <w:tc>
          <w:tcPr>
            <w:tcW w:w="850" w:type="dxa"/>
            <w:tcBorders>
              <w:top w:val="single" w:sz="6" w:space="0" w:color="auto"/>
              <w:left w:val="single" w:sz="6" w:space="0" w:color="auto"/>
            </w:tcBorders>
          </w:tcPr>
          <w:p w:rsidR="004B588C" w:rsidRPr="00BC7BAE" w:rsidRDefault="004B588C" w:rsidP="007C22DB">
            <w:pPr>
              <w:pStyle w:val="TAC"/>
            </w:pPr>
            <w:r w:rsidRPr="00BC7BAE">
              <w:t>E</w:t>
            </w:r>
          </w:p>
        </w:tc>
        <w:tc>
          <w:tcPr>
            <w:tcW w:w="2261" w:type="dxa"/>
            <w:tcBorders>
              <w:left w:val="single" w:sz="4" w:space="0" w:color="auto"/>
            </w:tcBorders>
          </w:tcPr>
          <w:p w:rsidR="004B588C" w:rsidRPr="00BC7BAE" w:rsidRDefault="004B588C" w:rsidP="007C22DB">
            <w:pPr>
              <w:pStyle w:val="TAC"/>
            </w:pPr>
            <w:r w:rsidRPr="00BC7BAE">
              <w:t>Octet 1 (note 1) (optional)</w:t>
            </w:r>
          </w:p>
        </w:tc>
      </w:tr>
      <w:tr w:rsidR="004B588C" w:rsidRPr="00BC7BAE" w:rsidTr="007C22DB">
        <w:trPr>
          <w:gridAfter w:val="1"/>
          <w:wAfter w:w="7" w:type="dxa"/>
          <w:cantSplit/>
          <w:jc w:val="center"/>
        </w:trPr>
        <w:tc>
          <w:tcPr>
            <w:tcW w:w="3198" w:type="dxa"/>
            <w:gridSpan w:val="6"/>
            <w:tcBorders>
              <w:top w:val="single" w:sz="6" w:space="0" w:color="auto"/>
              <w:left w:val="single" w:sz="6" w:space="0" w:color="auto"/>
            </w:tcBorders>
          </w:tcPr>
          <w:p w:rsidR="004B588C" w:rsidRPr="00BC7BAE" w:rsidRDefault="004B588C" w:rsidP="007C22DB">
            <w:pPr>
              <w:pStyle w:val="TAC"/>
            </w:pPr>
            <w:r w:rsidRPr="00BC7BAE">
              <w:t>spare</w:t>
            </w:r>
          </w:p>
        </w:tc>
        <w:tc>
          <w:tcPr>
            <w:tcW w:w="1920" w:type="dxa"/>
            <w:gridSpan w:val="3"/>
            <w:tcBorders>
              <w:top w:val="single" w:sz="6" w:space="0" w:color="auto"/>
              <w:left w:val="single" w:sz="6" w:space="0" w:color="auto"/>
            </w:tcBorders>
          </w:tcPr>
          <w:p w:rsidR="004B588C" w:rsidRPr="00BC7BAE" w:rsidRDefault="004B588C" w:rsidP="007C22DB">
            <w:pPr>
              <w:pStyle w:val="TAC"/>
            </w:pPr>
            <w:r w:rsidRPr="00BC7BAE">
              <w:t>Selected PLMN Index</w:t>
            </w:r>
          </w:p>
        </w:tc>
        <w:tc>
          <w:tcPr>
            <w:tcW w:w="2261" w:type="dxa"/>
            <w:tcBorders>
              <w:left w:val="single" w:sz="4" w:space="0" w:color="auto"/>
            </w:tcBorders>
          </w:tcPr>
          <w:p w:rsidR="004B588C" w:rsidRPr="00BC7BAE" w:rsidRDefault="004B588C" w:rsidP="007C22DB">
            <w:pPr>
              <w:pStyle w:val="TAC"/>
            </w:pPr>
            <w:r w:rsidRPr="00BC7BAE">
              <w:t>Octet 2 (note 3) (optional)</w:t>
            </w:r>
          </w:p>
        </w:tc>
      </w:tr>
      <w:tr w:rsidR="004B588C" w:rsidRPr="00BC7BAE" w:rsidTr="007C22DB">
        <w:trPr>
          <w:gridAfter w:val="1"/>
          <w:wAfter w:w="7" w:type="dxa"/>
          <w:cantSplit/>
          <w:jc w:val="center"/>
        </w:trPr>
        <w:tc>
          <w:tcPr>
            <w:tcW w:w="5118" w:type="dxa"/>
            <w:gridSpan w:val="9"/>
            <w:tcBorders>
              <w:top w:val="single" w:sz="6" w:space="0" w:color="auto"/>
              <w:left w:val="single" w:sz="6" w:space="0" w:color="auto"/>
              <w:right w:val="single" w:sz="6" w:space="0" w:color="auto"/>
            </w:tcBorders>
          </w:tcPr>
          <w:p w:rsidR="004B588C" w:rsidRPr="00BC7BAE" w:rsidRDefault="004B588C" w:rsidP="007C22DB">
            <w:pPr>
              <w:pStyle w:val="TAC"/>
            </w:pPr>
            <w:r w:rsidRPr="00BC7BAE">
              <w:t>.</w:t>
            </w:r>
            <w:r w:rsidRPr="00BC7BAE">
              <w:br/>
              <w:t>.</w:t>
            </w:r>
            <w:r w:rsidRPr="00BC7BAE">
              <w:br/>
              <w:t>.</w:t>
            </w:r>
          </w:p>
        </w:tc>
        <w:tc>
          <w:tcPr>
            <w:tcW w:w="2261" w:type="dxa"/>
          </w:tcPr>
          <w:p w:rsidR="004B588C" w:rsidRPr="00BC7BAE" w:rsidRDefault="004B588C" w:rsidP="007C22DB">
            <w:pPr>
              <w:pStyle w:val="TAC"/>
            </w:pPr>
            <w:r w:rsidRPr="00BC7BAE">
              <w:t>.</w:t>
            </w:r>
          </w:p>
          <w:p w:rsidR="004B588C" w:rsidRPr="00BC7BAE" w:rsidRDefault="004B588C" w:rsidP="007C22DB">
            <w:pPr>
              <w:pStyle w:val="TAC"/>
            </w:pPr>
            <w:r w:rsidRPr="00BC7BAE">
              <w:t>.</w:t>
            </w:r>
          </w:p>
          <w:p w:rsidR="004B588C" w:rsidRPr="00BC7BAE" w:rsidRDefault="004B588C" w:rsidP="007C22DB">
            <w:pPr>
              <w:pStyle w:val="TAC"/>
            </w:pPr>
            <w:r w:rsidRPr="00BC7BAE">
              <w:t>.</w:t>
            </w:r>
          </w:p>
        </w:tc>
      </w:tr>
      <w:tr w:rsidR="004B588C" w:rsidRPr="00BC7BAE" w:rsidTr="007C22DB">
        <w:trPr>
          <w:gridAfter w:val="1"/>
          <w:wAfter w:w="7" w:type="dxa"/>
          <w:cantSplit/>
          <w:jc w:val="center"/>
        </w:trPr>
        <w:tc>
          <w:tcPr>
            <w:tcW w:w="3767" w:type="dxa"/>
            <w:gridSpan w:val="7"/>
            <w:tcBorders>
              <w:top w:val="single" w:sz="6" w:space="0" w:color="auto"/>
              <w:left w:val="single" w:sz="6" w:space="0" w:color="auto"/>
              <w:bottom w:val="single" w:sz="6" w:space="0" w:color="auto"/>
            </w:tcBorders>
          </w:tcPr>
          <w:p w:rsidR="004B588C" w:rsidRPr="00BC7BAE" w:rsidRDefault="004B588C" w:rsidP="007C22DB">
            <w:pPr>
              <w:pStyle w:val="TAC"/>
            </w:pPr>
            <w:r w:rsidRPr="00BC7BAE">
              <w:t>Length indicator</w:t>
            </w:r>
          </w:p>
        </w:tc>
        <w:tc>
          <w:tcPr>
            <w:tcW w:w="501" w:type="dxa"/>
            <w:tcBorders>
              <w:top w:val="single" w:sz="6" w:space="0" w:color="auto"/>
              <w:bottom w:val="single" w:sz="6" w:space="0" w:color="auto"/>
              <w:right w:val="single" w:sz="6" w:space="0" w:color="auto"/>
            </w:tcBorders>
          </w:tcPr>
          <w:p w:rsidR="004B588C" w:rsidRPr="00BC7BAE" w:rsidRDefault="004B588C" w:rsidP="007C22DB"/>
        </w:tc>
        <w:tc>
          <w:tcPr>
            <w:tcW w:w="850" w:type="dxa"/>
            <w:tcBorders>
              <w:top w:val="single" w:sz="6" w:space="0" w:color="auto"/>
              <w:left w:val="single" w:sz="6" w:space="0" w:color="auto"/>
              <w:bottom w:val="single" w:sz="6" w:space="0" w:color="auto"/>
              <w:right w:val="single" w:sz="6" w:space="0" w:color="auto"/>
            </w:tcBorders>
          </w:tcPr>
          <w:p w:rsidR="004B588C" w:rsidRPr="00BC7BAE" w:rsidRDefault="004B588C" w:rsidP="007C22DB">
            <w:pPr>
              <w:pStyle w:val="TAC"/>
            </w:pPr>
            <w:r w:rsidRPr="00BC7BAE">
              <w:t>E</w:t>
            </w:r>
          </w:p>
        </w:tc>
        <w:tc>
          <w:tcPr>
            <w:tcW w:w="2261" w:type="dxa"/>
            <w:tcBorders>
              <w:left w:val="single" w:sz="6" w:space="0" w:color="auto"/>
            </w:tcBorders>
          </w:tcPr>
          <w:p w:rsidR="004B588C" w:rsidRPr="00BC7BAE" w:rsidRDefault="004B588C" w:rsidP="007C22DB">
            <w:pPr>
              <w:pStyle w:val="TAC"/>
            </w:pPr>
            <w:r w:rsidRPr="00BC7BAE">
              <w:t>Octet M (optional)</w:t>
            </w:r>
          </w:p>
        </w:tc>
      </w:tr>
      <w:tr w:rsidR="004B588C" w:rsidRPr="00BC7BAE" w:rsidTr="007C22DB">
        <w:trPr>
          <w:gridAfter w:val="1"/>
          <w:wAfter w:w="7" w:type="dxa"/>
          <w:cantSplit/>
          <w:jc w:val="center"/>
        </w:trPr>
        <w:tc>
          <w:tcPr>
            <w:tcW w:w="647" w:type="dxa"/>
            <w:tcBorders>
              <w:left w:val="single" w:sz="6" w:space="0" w:color="auto"/>
            </w:tcBorders>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gridSpan w:val="2"/>
          </w:tcPr>
          <w:p w:rsidR="004B588C" w:rsidRPr="00BC7BAE" w:rsidRDefault="004B588C" w:rsidP="007C22DB"/>
        </w:tc>
        <w:tc>
          <w:tcPr>
            <w:tcW w:w="501" w:type="dxa"/>
          </w:tcPr>
          <w:p w:rsidR="004B588C" w:rsidRPr="00BC7BAE" w:rsidRDefault="004B588C" w:rsidP="007C22DB"/>
        </w:tc>
        <w:tc>
          <w:tcPr>
            <w:tcW w:w="850" w:type="dxa"/>
            <w:tcBorders>
              <w:right w:val="single" w:sz="6" w:space="0" w:color="auto"/>
            </w:tcBorders>
          </w:tcPr>
          <w:p w:rsidR="004B588C" w:rsidRPr="00BC7BAE" w:rsidRDefault="004B588C" w:rsidP="007C22DB"/>
        </w:tc>
        <w:tc>
          <w:tcPr>
            <w:tcW w:w="2261" w:type="dxa"/>
          </w:tcPr>
          <w:p w:rsidR="004B588C" w:rsidRPr="00BC7BAE" w:rsidRDefault="004B588C" w:rsidP="007C22DB">
            <w:pPr>
              <w:pStyle w:val="TAC"/>
            </w:pPr>
            <w:r w:rsidRPr="00BC7BAE">
              <w:t>Octet M+1 \</w:t>
            </w:r>
          </w:p>
        </w:tc>
      </w:tr>
      <w:tr w:rsidR="004B588C" w:rsidRPr="00BC7BAE" w:rsidTr="007C22DB">
        <w:trPr>
          <w:gridAfter w:val="1"/>
          <w:wAfter w:w="7" w:type="dxa"/>
          <w:cantSplit/>
          <w:jc w:val="center"/>
        </w:trPr>
        <w:tc>
          <w:tcPr>
            <w:tcW w:w="647" w:type="dxa"/>
            <w:tcBorders>
              <w:left w:val="single" w:sz="6" w:space="0" w:color="auto"/>
            </w:tcBorders>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1248" w:type="dxa"/>
            <w:gridSpan w:val="2"/>
          </w:tcPr>
          <w:p w:rsidR="004B588C" w:rsidRPr="00BC7BAE" w:rsidRDefault="004B588C" w:rsidP="007C22DB">
            <w:pPr>
              <w:pStyle w:val="TAC"/>
            </w:pPr>
            <w:r w:rsidRPr="00BC7BAE">
              <w:t>TLLI</w:t>
            </w:r>
          </w:p>
        </w:tc>
        <w:tc>
          <w:tcPr>
            <w:tcW w:w="624" w:type="dxa"/>
            <w:gridSpan w:val="2"/>
          </w:tcPr>
          <w:p w:rsidR="004B588C" w:rsidRPr="00BC7BAE" w:rsidRDefault="004B588C" w:rsidP="007C22DB"/>
        </w:tc>
        <w:tc>
          <w:tcPr>
            <w:tcW w:w="501" w:type="dxa"/>
          </w:tcPr>
          <w:p w:rsidR="004B588C" w:rsidRPr="00BC7BAE" w:rsidRDefault="004B588C" w:rsidP="007C22DB"/>
        </w:tc>
        <w:tc>
          <w:tcPr>
            <w:tcW w:w="850" w:type="dxa"/>
            <w:tcBorders>
              <w:right w:val="single" w:sz="6" w:space="0" w:color="auto"/>
            </w:tcBorders>
          </w:tcPr>
          <w:p w:rsidR="004B588C" w:rsidRPr="00BC7BAE" w:rsidRDefault="004B588C" w:rsidP="007C22DB"/>
        </w:tc>
        <w:tc>
          <w:tcPr>
            <w:tcW w:w="2261" w:type="dxa"/>
          </w:tcPr>
          <w:p w:rsidR="004B588C" w:rsidRPr="00BC7BAE" w:rsidRDefault="004B588C" w:rsidP="007C22DB">
            <w:pPr>
              <w:pStyle w:val="TAC"/>
            </w:pPr>
            <w:r w:rsidRPr="00BC7BAE">
              <w:t>Octet M+2 } (optional)</w:t>
            </w:r>
          </w:p>
        </w:tc>
      </w:tr>
      <w:tr w:rsidR="004B588C" w:rsidRPr="00BC7BAE" w:rsidTr="007C22DB">
        <w:trPr>
          <w:gridAfter w:val="1"/>
          <w:wAfter w:w="7" w:type="dxa"/>
          <w:cantSplit/>
          <w:jc w:val="center"/>
        </w:trPr>
        <w:tc>
          <w:tcPr>
            <w:tcW w:w="647" w:type="dxa"/>
            <w:tcBorders>
              <w:left w:val="single" w:sz="6" w:space="0" w:color="auto"/>
            </w:tcBorders>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gridSpan w:val="2"/>
          </w:tcPr>
          <w:p w:rsidR="004B588C" w:rsidRPr="00BC7BAE" w:rsidRDefault="004B588C" w:rsidP="007C22DB"/>
        </w:tc>
        <w:tc>
          <w:tcPr>
            <w:tcW w:w="501" w:type="dxa"/>
          </w:tcPr>
          <w:p w:rsidR="004B588C" w:rsidRPr="00BC7BAE" w:rsidRDefault="004B588C" w:rsidP="007C22DB"/>
        </w:tc>
        <w:tc>
          <w:tcPr>
            <w:tcW w:w="850" w:type="dxa"/>
            <w:tcBorders>
              <w:right w:val="single" w:sz="6" w:space="0" w:color="auto"/>
            </w:tcBorders>
          </w:tcPr>
          <w:p w:rsidR="004B588C" w:rsidRPr="00BC7BAE" w:rsidRDefault="004B588C" w:rsidP="007C22DB"/>
        </w:tc>
        <w:tc>
          <w:tcPr>
            <w:tcW w:w="2261" w:type="dxa"/>
          </w:tcPr>
          <w:p w:rsidR="004B588C" w:rsidRPr="00BC7BAE" w:rsidRDefault="004B588C" w:rsidP="007C22DB">
            <w:pPr>
              <w:pStyle w:val="TAC"/>
            </w:pPr>
            <w:r w:rsidRPr="00BC7BAE">
              <w:t>Octet M+3 /</w:t>
            </w:r>
          </w:p>
        </w:tc>
      </w:tr>
      <w:tr w:rsidR="004B588C" w:rsidRPr="00BC7BAE" w:rsidTr="007C22DB">
        <w:trPr>
          <w:gridAfter w:val="1"/>
          <w:wAfter w:w="7" w:type="dxa"/>
          <w:cantSplit/>
          <w:jc w:val="center"/>
        </w:trPr>
        <w:tc>
          <w:tcPr>
            <w:tcW w:w="647" w:type="dxa"/>
            <w:tcBorders>
              <w:left w:val="single" w:sz="6" w:space="0" w:color="auto"/>
              <w:bottom w:val="single" w:sz="6" w:space="0" w:color="auto"/>
            </w:tcBorders>
          </w:tcPr>
          <w:p w:rsidR="004B588C" w:rsidRPr="00BC7BAE" w:rsidRDefault="004B588C" w:rsidP="007C22DB"/>
        </w:tc>
        <w:tc>
          <w:tcPr>
            <w:tcW w:w="624" w:type="dxa"/>
            <w:tcBorders>
              <w:bottom w:val="single" w:sz="6" w:space="0" w:color="auto"/>
            </w:tcBorders>
          </w:tcPr>
          <w:p w:rsidR="004B588C" w:rsidRPr="00BC7BAE" w:rsidRDefault="004B588C" w:rsidP="007C22DB"/>
        </w:tc>
        <w:tc>
          <w:tcPr>
            <w:tcW w:w="624" w:type="dxa"/>
            <w:tcBorders>
              <w:bottom w:val="single" w:sz="6" w:space="0" w:color="auto"/>
            </w:tcBorders>
          </w:tcPr>
          <w:p w:rsidR="004B588C" w:rsidRPr="00BC7BAE" w:rsidRDefault="004B588C" w:rsidP="007C22DB"/>
        </w:tc>
        <w:tc>
          <w:tcPr>
            <w:tcW w:w="624" w:type="dxa"/>
            <w:tcBorders>
              <w:bottom w:val="single" w:sz="6" w:space="0" w:color="auto"/>
            </w:tcBorders>
          </w:tcPr>
          <w:p w:rsidR="004B588C" w:rsidRPr="00BC7BAE" w:rsidRDefault="004B588C" w:rsidP="007C22DB"/>
        </w:tc>
        <w:tc>
          <w:tcPr>
            <w:tcW w:w="624" w:type="dxa"/>
            <w:tcBorders>
              <w:bottom w:val="single" w:sz="6" w:space="0" w:color="auto"/>
            </w:tcBorders>
          </w:tcPr>
          <w:p w:rsidR="004B588C" w:rsidRPr="00BC7BAE" w:rsidRDefault="004B588C" w:rsidP="007C22DB"/>
        </w:tc>
        <w:tc>
          <w:tcPr>
            <w:tcW w:w="624" w:type="dxa"/>
            <w:gridSpan w:val="2"/>
            <w:tcBorders>
              <w:bottom w:val="single" w:sz="6" w:space="0" w:color="auto"/>
            </w:tcBorders>
          </w:tcPr>
          <w:p w:rsidR="004B588C" w:rsidRPr="00BC7BAE" w:rsidRDefault="004B588C" w:rsidP="007C22DB"/>
        </w:tc>
        <w:tc>
          <w:tcPr>
            <w:tcW w:w="501" w:type="dxa"/>
            <w:tcBorders>
              <w:bottom w:val="single" w:sz="6" w:space="0" w:color="auto"/>
            </w:tcBorders>
          </w:tcPr>
          <w:p w:rsidR="004B588C" w:rsidRPr="00BC7BAE" w:rsidRDefault="004B588C" w:rsidP="007C22DB"/>
        </w:tc>
        <w:tc>
          <w:tcPr>
            <w:tcW w:w="850" w:type="dxa"/>
            <w:tcBorders>
              <w:bottom w:val="single" w:sz="6" w:space="0" w:color="auto"/>
              <w:right w:val="single" w:sz="6" w:space="0" w:color="auto"/>
            </w:tcBorders>
          </w:tcPr>
          <w:p w:rsidR="004B588C" w:rsidRPr="00BC7BAE" w:rsidRDefault="004B588C" w:rsidP="007C22DB"/>
        </w:tc>
        <w:tc>
          <w:tcPr>
            <w:tcW w:w="2261" w:type="dxa"/>
          </w:tcPr>
          <w:p w:rsidR="004B588C" w:rsidRPr="00BC7BAE" w:rsidRDefault="004B588C" w:rsidP="007C22DB">
            <w:pPr>
              <w:pStyle w:val="TAC"/>
            </w:pPr>
            <w:r w:rsidRPr="00BC7BAE">
              <w:t>Octet M+4 /</w:t>
            </w:r>
          </w:p>
        </w:tc>
      </w:tr>
      <w:tr w:rsidR="007C22DB" w:rsidRPr="00BC7BAE" w:rsidTr="007C22DB">
        <w:trPr>
          <w:cantSplit/>
          <w:jc w:val="center"/>
          <w:ins w:id="87" w:author="Ericsson3" w:date="2017-05-08T15:29:00Z"/>
        </w:trPr>
        <w:tc>
          <w:tcPr>
            <w:tcW w:w="4268" w:type="dxa"/>
            <w:gridSpan w:val="8"/>
            <w:tcBorders>
              <w:left w:val="single" w:sz="6" w:space="0" w:color="auto"/>
              <w:bottom w:val="single" w:sz="6" w:space="0" w:color="auto"/>
              <w:right w:val="single" w:sz="6" w:space="0" w:color="auto"/>
            </w:tcBorders>
          </w:tcPr>
          <w:p w:rsidR="007C22DB" w:rsidRPr="00BC7BAE" w:rsidRDefault="007C22DB" w:rsidP="007C22DB">
            <w:pPr>
              <w:pStyle w:val="TAC"/>
              <w:rPr>
                <w:ins w:id="88" w:author="Ericsson3" w:date="2017-05-08T15:29:00Z"/>
              </w:rPr>
            </w:pPr>
            <w:ins w:id="89" w:author="Ericsson3" w:date="2017-05-08T15:31:00Z">
              <w:r w:rsidRPr="00BC7BAE">
                <w:t>Length indicator</w:t>
              </w:r>
            </w:ins>
          </w:p>
        </w:tc>
        <w:tc>
          <w:tcPr>
            <w:tcW w:w="850" w:type="dxa"/>
            <w:tcBorders>
              <w:left w:val="single" w:sz="6" w:space="0" w:color="auto"/>
              <w:bottom w:val="single" w:sz="6" w:space="0" w:color="auto"/>
              <w:right w:val="single" w:sz="6" w:space="0" w:color="auto"/>
            </w:tcBorders>
          </w:tcPr>
          <w:p w:rsidR="007C22DB" w:rsidRPr="00BC7BAE" w:rsidRDefault="007C22DB" w:rsidP="00A770A3">
            <w:pPr>
              <w:pStyle w:val="TAC"/>
              <w:rPr>
                <w:ins w:id="90" w:author="Ericsson3" w:date="2017-05-08T15:29:00Z"/>
              </w:rPr>
            </w:pPr>
            <w:ins w:id="91" w:author="Ericsson3" w:date="2017-05-08T15:31:00Z">
              <w:r>
                <w:t>E</w:t>
              </w:r>
            </w:ins>
          </w:p>
        </w:tc>
        <w:tc>
          <w:tcPr>
            <w:tcW w:w="2268" w:type="dxa"/>
            <w:gridSpan w:val="2"/>
          </w:tcPr>
          <w:p w:rsidR="007C22DB" w:rsidRPr="00BC7BAE" w:rsidRDefault="007C22DB" w:rsidP="00A770A3">
            <w:pPr>
              <w:pStyle w:val="TAC"/>
              <w:rPr>
                <w:ins w:id="92" w:author="Ericsson3" w:date="2017-05-08T15:29:00Z"/>
              </w:rPr>
            </w:pPr>
            <w:ins w:id="93" w:author="Ericsson3" w:date="2017-05-08T15:31:00Z">
              <w:r w:rsidRPr="00BC7BAE">
                <w:t>Octet M + 5</w:t>
              </w:r>
            </w:ins>
            <w:ins w:id="94" w:author="Ericsson3" w:date="2017-05-08T15:48:00Z">
              <w:r>
                <w:t xml:space="preserve"> (Note 4)</w:t>
              </w:r>
            </w:ins>
            <w:ins w:id="95" w:author="Ericsson3" w:date="2017-05-08T15:53:00Z">
              <w:r>
                <w:t xml:space="preserve"> (Optional)</w:t>
              </w:r>
            </w:ins>
          </w:p>
        </w:tc>
      </w:tr>
      <w:tr w:rsidR="00A770A3" w:rsidRPr="00BC7BAE" w:rsidTr="007C22DB">
        <w:trPr>
          <w:cantSplit/>
          <w:jc w:val="center"/>
          <w:ins w:id="96" w:author="Ericsson3" w:date="2017-05-08T15:29:00Z"/>
        </w:trPr>
        <w:tc>
          <w:tcPr>
            <w:tcW w:w="5118" w:type="dxa"/>
            <w:gridSpan w:val="9"/>
            <w:tcBorders>
              <w:left w:val="single" w:sz="6" w:space="0" w:color="auto"/>
              <w:bottom w:val="single" w:sz="6" w:space="0" w:color="auto"/>
              <w:right w:val="single" w:sz="6" w:space="0" w:color="auto"/>
            </w:tcBorders>
          </w:tcPr>
          <w:p w:rsidR="00A770A3" w:rsidRPr="00BC7BAE" w:rsidRDefault="00A770A3" w:rsidP="00A770A3">
            <w:pPr>
              <w:pStyle w:val="TAC"/>
              <w:rPr>
                <w:ins w:id="97" w:author="Ericsson3" w:date="2017-05-08T15:29:00Z"/>
              </w:rPr>
            </w:pPr>
            <w:ins w:id="98" w:author="Ericsson3" w:date="2017-05-08T15:31:00Z">
              <w:r>
                <w:t>DCN-ID (octet 1)</w:t>
              </w:r>
            </w:ins>
          </w:p>
        </w:tc>
        <w:tc>
          <w:tcPr>
            <w:tcW w:w="2268" w:type="dxa"/>
            <w:gridSpan w:val="2"/>
          </w:tcPr>
          <w:p w:rsidR="00A770A3" w:rsidRPr="00BC7BAE" w:rsidRDefault="00A770A3" w:rsidP="00A770A3">
            <w:pPr>
              <w:pStyle w:val="TAC"/>
              <w:rPr>
                <w:ins w:id="99" w:author="Ericsson3" w:date="2017-05-08T15:29:00Z"/>
              </w:rPr>
            </w:pPr>
            <w:ins w:id="100" w:author="Ericsson3" w:date="2017-05-08T15:31:00Z">
              <w:r>
                <w:t>Octet M+6</w:t>
              </w:r>
            </w:ins>
          </w:p>
        </w:tc>
      </w:tr>
      <w:tr w:rsidR="00A770A3" w:rsidRPr="00BC7BAE" w:rsidTr="007C22DB">
        <w:trPr>
          <w:cantSplit/>
          <w:jc w:val="center"/>
          <w:ins w:id="101" w:author="Ericsson3" w:date="2017-05-08T15:29:00Z"/>
        </w:trPr>
        <w:tc>
          <w:tcPr>
            <w:tcW w:w="5118" w:type="dxa"/>
            <w:gridSpan w:val="9"/>
            <w:tcBorders>
              <w:left w:val="single" w:sz="6" w:space="0" w:color="auto"/>
              <w:bottom w:val="single" w:sz="6" w:space="0" w:color="auto"/>
              <w:right w:val="single" w:sz="6" w:space="0" w:color="auto"/>
            </w:tcBorders>
          </w:tcPr>
          <w:p w:rsidR="00A770A3" w:rsidRPr="00BC7BAE" w:rsidRDefault="00A770A3" w:rsidP="00A770A3">
            <w:pPr>
              <w:pStyle w:val="TAC"/>
              <w:rPr>
                <w:ins w:id="102" w:author="Ericsson3" w:date="2017-05-08T15:29:00Z"/>
              </w:rPr>
            </w:pPr>
            <w:ins w:id="103" w:author="Ericsson3" w:date="2017-05-08T15:31:00Z">
              <w:r>
                <w:t>DCN-ID (octet 2)</w:t>
              </w:r>
            </w:ins>
          </w:p>
        </w:tc>
        <w:tc>
          <w:tcPr>
            <w:tcW w:w="2268" w:type="dxa"/>
            <w:gridSpan w:val="2"/>
          </w:tcPr>
          <w:p w:rsidR="00A770A3" w:rsidRPr="00BC7BAE" w:rsidRDefault="00A770A3" w:rsidP="00A770A3">
            <w:pPr>
              <w:pStyle w:val="TAC"/>
              <w:rPr>
                <w:ins w:id="104" w:author="Ericsson3" w:date="2017-05-08T15:29:00Z"/>
              </w:rPr>
            </w:pPr>
            <w:ins w:id="105" w:author="Ericsson3" w:date="2017-05-08T15:31:00Z">
              <w:r>
                <w:t>Octet M+7</w:t>
              </w:r>
            </w:ins>
          </w:p>
        </w:tc>
      </w:tr>
      <w:tr w:rsidR="00A770A3" w:rsidRPr="00BC7BAE" w:rsidTr="007C22DB">
        <w:trPr>
          <w:cantSplit/>
          <w:jc w:val="center"/>
        </w:trPr>
        <w:tc>
          <w:tcPr>
            <w:tcW w:w="4268" w:type="dxa"/>
            <w:gridSpan w:val="8"/>
            <w:tcBorders>
              <w:left w:val="single" w:sz="6" w:space="0" w:color="auto"/>
              <w:bottom w:val="single" w:sz="6" w:space="0" w:color="auto"/>
              <w:right w:val="single" w:sz="6" w:space="0" w:color="auto"/>
            </w:tcBorders>
          </w:tcPr>
          <w:p w:rsidR="00A770A3" w:rsidRPr="00BC7BAE" w:rsidRDefault="00A770A3" w:rsidP="00A770A3">
            <w:pPr>
              <w:pStyle w:val="TAC"/>
            </w:pPr>
            <w:r w:rsidRPr="00BC7BAE">
              <w:t>PFI</w:t>
            </w:r>
          </w:p>
        </w:tc>
        <w:tc>
          <w:tcPr>
            <w:tcW w:w="850" w:type="dxa"/>
            <w:tcBorders>
              <w:left w:val="single" w:sz="6" w:space="0" w:color="auto"/>
              <w:bottom w:val="single" w:sz="6" w:space="0" w:color="auto"/>
              <w:right w:val="single" w:sz="6" w:space="0" w:color="auto"/>
            </w:tcBorders>
          </w:tcPr>
          <w:p w:rsidR="00A770A3" w:rsidRPr="00BC7BAE" w:rsidRDefault="00A770A3" w:rsidP="00A770A3">
            <w:pPr>
              <w:pStyle w:val="TAC"/>
            </w:pPr>
            <w:r w:rsidRPr="00BC7BAE">
              <w:t>E</w:t>
            </w:r>
          </w:p>
        </w:tc>
        <w:tc>
          <w:tcPr>
            <w:tcW w:w="2268" w:type="dxa"/>
            <w:gridSpan w:val="2"/>
          </w:tcPr>
          <w:p w:rsidR="00A770A3" w:rsidRPr="00BC7BAE" w:rsidRDefault="00A770A3" w:rsidP="00A770A3">
            <w:pPr>
              <w:pStyle w:val="TAC"/>
            </w:pPr>
            <w:r w:rsidRPr="00BC7BAE">
              <w:t>Octet M+</w:t>
            </w:r>
            <w:ins w:id="106" w:author="Ericsson3" w:date="2017-05-08T15:48:00Z">
              <w:r w:rsidR="009A1580">
                <w:t>8</w:t>
              </w:r>
            </w:ins>
            <w:del w:id="107" w:author="Ericsson3" w:date="2017-05-08T15:48:00Z">
              <w:r w:rsidRPr="00BC7BAE" w:rsidDel="009A1580">
                <w:delText>5</w:delText>
              </w:r>
            </w:del>
            <w:r w:rsidRPr="00BC7BAE">
              <w:t xml:space="preserve"> /</w:t>
            </w:r>
          </w:p>
        </w:tc>
      </w:tr>
      <w:tr w:rsidR="00A770A3" w:rsidRPr="00BC7BAE" w:rsidTr="007C22DB">
        <w:trPr>
          <w:gridAfter w:val="1"/>
          <w:wAfter w:w="7" w:type="dxa"/>
          <w:cantSplit/>
          <w:jc w:val="center"/>
        </w:trPr>
        <w:tc>
          <w:tcPr>
            <w:tcW w:w="647" w:type="dxa"/>
            <w:tcBorders>
              <w:left w:val="single" w:sz="6" w:space="0" w:color="auto"/>
            </w:tcBorders>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gridSpan w:val="2"/>
          </w:tcPr>
          <w:p w:rsidR="00A770A3" w:rsidRPr="00BC7BAE" w:rsidRDefault="00A770A3" w:rsidP="00A770A3"/>
        </w:tc>
        <w:tc>
          <w:tcPr>
            <w:tcW w:w="501" w:type="dxa"/>
          </w:tcPr>
          <w:p w:rsidR="00A770A3" w:rsidRPr="00BC7BAE" w:rsidRDefault="00A770A3" w:rsidP="00A770A3"/>
        </w:tc>
        <w:tc>
          <w:tcPr>
            <w:tcW w:w="850" w:type="dxa"/>
            <w:tcBorders>
              <w:right w:val="single" w:sz="6" w:space="0" w:color="auto"/>
            </w:tcBorders>
          </w:tcPr>
          <w:p w:rsidR="00A770A3" w:rsidRPr="00BC7BAE" w:rsidRDefault="00A770A3" w:rsidP="00A770A3"/>
        </w:tc>
        <w:tc>
          <w:tcPr>
            <w:tcW w:w="2261" w:type="dxa"/>
          </w:tcPr>
          <w:p w:rsidR="00A770A3" w:rsidRPr="00BC7BAE" w:rsidRDefault="00A770A3" w:rsidP="00A770A3">
            <w:pPr>
              <w:pStyle w:val="TAC"/>
            </w:pPr>
            <w:r w:rsidRPr="00BC7BAE">
              <w:t>Octet M+</w:t>
            </w:r>
            <w:ins w:id="108" w:author="Ericsson3" w:date="2017-05-08T15:48:00Z">
              <w:r w:rsidR="009A1580">
                <w:t>9</w:t>
              </w:r>
            </w:ins>
            <w:del w:id="109" w:author="Ericsson3" w:date="2017-05-08T15:48:00Z">
              <w:r w:rsidRPr="00BC7BAE" w:rsidDel="009A1580">
                <w:delText>6</w:delText>
              </w:r>
            </w:del>
          </w:p>
        </w:tc>
      </w:tr>
      <w:tr w:rsidR="00A770A3" w:rsidRPr="00BC7BAE" w:rsidTr="007C22DB">
        <w:trPr>
          <w:gridAfter w:val="1"/>
          <w:wAfter w:w="7" w:type="dxa"/>
          <w:cantSplit/>
          <w:jc w:val="center"/>
        </w:trPr>
        <w:tc>
          <w:tcPr>
            <w:tcW w:w="5118" w:type="dxa"/>
            <w:gridSpan w:val="9"/>
            <w:tcBorders>
              <w:left w:val="single" w:sz="6" w:space="0" w:color="auto"/>
              <w:right w:val="single" w:sz="6" w:space="0" w:color="auto"/>
            </w:tcBorders>
          </w:tcPr>
          <w:p w:rsidR="00A770A3" w:rsidRPr="00BC7BAE" w:rsidRDefault="00A770A3" w:rsidP="00A770A3">
            <w:pPr>
              <w:pStyle w:val="TAC"/>
            </w:pPr>
            <w:r w:rsidRPr="00BC7BAE">
              <w:lastRenderedPageBreak/>
              <w:br/>
              <w:t>RLC data</w:t>
            </w:r>
          </w:p>
        </w:tc>
        <w:tc>
          <w:tcPr>
            <w:tcW w:w="2261" w:type="dxa"/>
          </w:tcPr>
          <w:p w:rsidR="00A770A3" w:rsidRPr="00BC7BAE" w:rsidRDefault="00A770A3" w:rsidP="00A770A3">
            <w:pPr>
              <w:pStyle w:val="TAC"/>
            </w:pPr>
            <w:r w:rsidRPr="00BC7BAE">
              <w:t>.</w:t>
            </w:r>
          </w:p>
          <w:p w:rsidR="00A770A3" w:rsidRPr="00BC7BAE" w:rsidRDefault="00A770A3" w:rsidP="00A770A3">
            <w:pPr>
              <w:pStyle w:val="TAC"/>
            </w:pPr>
            <w:r w:rsidRPr="00BC7BAE">
              <w:t>.</w:t>
            </w:r>
          </w:p>
          <w:p w:rsidR="00A770A3" w:rsidRPr="00BC7BAE" w:rsidRDefault="00A770A3" w:rsidP="00A770A3">
            <w:pPr>
              <w:pStyle w:val="TAC"/>
            </w:pPr>
            <w:r w:rsidRPr="00BC7BAE">
              <w:t>.</w:t>
            </w:r>
          </w:p>
        </w:tc>
      </w:tr>
      <w:tr w:rsidR="00A770A3" w:rsidRPr="00BC7BAE" w:rsidTr="007C22DB">
        <w:trPr>
          <w:gridAfter w:val="1"/>
          <w:wAfter w:w="7" w:type="dxa"/>
          <w:cantSplit/>
          <w:jc w:val="center"/>
        </w:trPr>
        <w:tc>
          <w:tcPr>
            <w:tcW w:w="647" w:type="dxa"/>
            <w:tcBorders>
              <w:left w:val="single" w:sz="6" w:space="0" w:color="auto"/>
            </w:tcBorders>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gridSpan w:val="2"/>
          </w:tcPr>
          <w:p w:rsidR="00A770A3" w:rsidRPr="00BC7BAE" w:rsidRDefault="00A770A3" w:rsidP="00A770A3"/>
        </w:tc>
        <w:tc>
          <w:tcPr>
            <w:tcW w:w="501" w:type="dxa"/>
          </w:tcPr>
          <w:p w:rsidR="00A770A3" w:rsidRPr="00BC7BAE" w:rsidRDefault="00A770A3" w:rsidP="00A770A3"/>
        </w:tc>
        <w:tc>
          <w:tcPr>
            <w:tcW w:w="850" w:type="dxa"/>
            <w:tcBorders>
              <w:right w:val="single" w:sz="6" w:space="0" w:color="auto"/>
            </w:tcBorders>
          </w:tcPr>
          <w:p w:rsidR="00A770A3" w:rsidRPr="00BC7BAE" w:rsidRDefault="00A770A3" w:rsidP="00A770A3"/>
        </w:tc>
        <w:tc>
          <w:tcPr>
            <w:tcW w:w="2261" w:type="dxa"/>
          </w:tcPr>
          <w:p w:rsidR="00A770A3" w:rsidRPr="00BC7BAE" w:rsidRDefault="00A770A3" w:rsidP="00A770A3">
            <w:pPr>
              <w:pStyle w:val="TAC"/>
            </w:pPr>
            <w:r w:rsidRPr="00BC7BAE">
              <w:t>Octet N2-1</w:t>
            </w:r>
          </w:p>
        </w:tc>
      </w:tr>
      <w:tr w:rsidR="00A770A3" w:rsidRPr="00BC7BAE" w:rsidTr="007C22DB">
        <w:trPr>
          <w:gridAfter w:val="1"/>
          <w:wAfter w:w="7" w:type="dxa"/>
          <w:cantSplit/>
          <w:jc w:val="center"/>
        </w:trPr>
        <w:tc>
          <w:tcPr>
            <w:tcW w:w="647" w:type="dxa"/>
            <w:tcBorders>
              <w:left w:val="single" w:sz="6" w:space="0" w:color="auto"/>
              <w:bottom w:val="single" w:sz="6" w:space="0" w:color="auto"/>
            </w:tcBorders>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tcPr>
          <w:p w:rsidR="00A770A3" w:rsidRPr="00BC7BAE" w:rsidRDefault="00A770A3" w:rsidP="00A770A3"/>
        </w:tc>
        <w:tc>
          <w:tcPr>
            <w:tcW w:w="624" w:type="dxa"/>
            <w:gridSpan w:val="2"/>
          </w:tcPr>
          <w:p w:rsidR="00A770A3" w:rsidRPr="00BC7BAE" w:rsidRDefault="00A770A3" w:rsidP="00A770A3"/>
        </w:tc>
        <w:tc>
          <w:tcPr>
            <w:tcW w:w="501" w:type="dxa"/>
          </w:tcPr>
          <w:p w:rsidR="00A770A3" w:rsidRPr="00BC7BAE" w:rsidRDefault="00A770A3" w:rsidP="00A770A3"/>
        </w:tc>
        <w:tc>
          <w:tcPr>
            <w:tcW w:w="850" w:type="dxa"/>
            <w:tcBorders>
              <w:right w:val="single" w:sz="6" w:space="0" w:color="auto"/>
            </w:tcBorders>
          </w:tcPr>
          <w:p w:rsidR="00A770A3" w:rsidRPr="00BC7BAE" w:rsidRDefault="00A770A3" w:rsidP="00A770A3"/>
        </w:tc>
        <w:tc>
          <w:tcPr>
            <w:tcW w:w="2261" w:type="dxa"/>
          </w:tcPr>
          <w:p w:rsidR="00A770A3" w:rsidRPr="00BC7BAE" w:rsidRDefault="00A770A3" w:rsidP="00A770A3">
            <w:pPr>
              <w:pStyle w:val="TAC"/>
            </w:pPr>
            <w:r w:rsidRPr="00BC7BAE">
              <w:t>Octet N2</w:t>
            </w:r>
          </w:p>
        </w:tc>
      </w:tr>
      <w:tr w:rsidR="00A770A3" w:rsidRPr="00BC7BAE" w:rsidTr="007C22DB">
        <w:trPr>
          <w:gridAfter w:val="1"/>
          <w:wAfter w:w="7" w:type="dxa"/>
          <w:cantSplit/>
          <w:jc w:val="center"/>
        </w:trPr>
        <w:tc>
          <w:tcPr>
            <w:tcW w:w="647" w:type="dxa"/>
            <w:tcBorders>
              <w:top w:val="single" w:sz="6" w:space="0" w:color="auto"/>
            </w:tcBorders>
          </w:tcPr>
          <w:p w:rsidR="00A770A3" w:rsidRPr="00BC7BAE" w:rsidRDefault="00A770A3" w:rsidP="00A770A3"/>
        </w:tc>
        <w:tc>
          <w:tcPr>
            <w:tcW w:w="624" w:type="dxa"/>
            <w:tcBorders>
              <w:top w:val="single" w:sz="6" w:space="0" w:color="auto"/>
            </w:tcBorders>
          </w:tcPr>
          <w:p w:rsidR="00A770A3" w:rsidRPr="00BC7BAE" w:rsidRDefault="00A770A3" w:rsidP="00A770A3"/>
        </w:tc>
        <w:tc>
          <w:tcPr>
            <w:tcW w:w="1248" w:type="dxa"/>
            <w:gridSpan w:val="2"/>
            <w:tcBorders>
              <w:top w:val="single" w:sz="6" w:space="0" w:color="auto"/>
            </w:tcBorders>
          </w:tcPr>
          <w:p w:rsidR="00A770A3" w:rsidRPr="00BC7BAE" w:rsidRDefault="00A770A3" w:rsidP="00A770A3"/>
        </w:tc>
        <w:tc>
          <w:tcPr>
            <w:tcW w:w="624" w:type="dxa"/>
            <w:tcBorders>
              <w:top w:val="single" w:sz="6" w:space="0" w:color="auto"/>
            </w:tcBorders>
          </w:tcPr>
          <w:p w:rsidR="00A770A3" w:rsidRPr="00BC7BAE" w:rsidRDefault="00A770A3" w:rsidP="00A770A3"/>
        </w:tc>
        <w:tc>
          <w:tcPr>
            <w:tcW w:w="624" w:type="dxa"/>
            <w:gridSpan w:val="2"/>
            <w:tcBorders>
              <w:top w:val="single" w:sz="6" w:space="0" w:color="auto"/>
            </w:tcBorders>
          </w:tcPr>
          <w:p w:rsidR="00A770A3" w:rsidRPr="00BC7BAE" w:rsidRDefault="00A770A3" w:rsidP="00A770A3"/>
        </w:tc>
        <w:tc>
          <w:tcPr>
            <w:tcW w:w="501" w:type="dxa"/>
            <w:tcBorders>
              <w:top w:val="single" w:sz="6" w:space="0" w:color="auto"/>
            </w:tcBorders>
          </w:tcPr>
          <w:p w:rsidR="00A770A3" w:rsidRPr="00BC7BAE" w:rsidRDefault="00A770A3" w:rsidP="00A770A3"/>
        </w:tc>
        <w:tc>
          <w:tcPr>
            <w:tcW w:w="850" w:type="dxa"/>
            <w:tcBorders>
              <w:top w:val="single" w:sz="6" w:space="0" w:color="auto"/>
            </w:tcBorders>
          </w:tcPr>
          <w:p w:rsidR="00A770A3" w:rsidRPr="00BC7BAE" w:rsidRDefault="00A770A3" w:rsidP="00A770A3"/>
        </w:tc>
        <w:tc>
          <w:tcPr>
            <w:tcW w:w="2261" w:type="dxa"/>
          </w:tcPr>
          <w:p w:rsidR="00A770A3" w:rsidRPr="00BC7BAE" w:rsidRDefault="00A770A3" w:rsidP="00A770A3">
            <w:pPr>
              <w:pStyle w:val="TAC"/>
            </w:pPr>
          </w:p>
        </w:tc>
      </w:tr>
    </w:tbl>
    <w:p w:rsidR="004B588C" w:rsidRPr="00BC7BAE" w:rsidRDefault="004B588C" w:rsidP="004B588C">
      <w:pPr>
        <w:pStyle w:val="NF"/>
      </w:pPr>
    </w:p>
    <w:p w:rsidR="004B588C" w:rsidRPr="00BC7BAE" w:rsidRDefault="004B588C" w:rsidP="004B588C">
      <w:pPr>
        <w:pStyle w:val="NF"/>
      </w:pPr>
      <w:r w:rsidRPr="00BC7BAE">
        <w:t>NOTE 1:</w:t>
      </w:r>
      <w:r w:rsidRPr="00BC7BAE">
        <w:tab/>
        <w:t>If padding is used, then "Octet 1" shall be replaced by "Octet 7", see example in annex J.</w:t>
      </w:r>
    </w:p>
    <w:p w:rsidR="004B588C" w:rsidRPr="00BC7BAE" w:rsidRDefault="004B588C" w:rsidP="004B588C">
      <w:pPr>
        <w:pStyle w:val="NF"/>
      </w:pPr>
      <w:r w:rsidRPr="00BC7BAE">
        <w:t>NOTE 2:</w:t>
      </w:r>
      <w:r w:rsidRPr="00BC7BAE">
        <w:tab/>
        <w:t xml:space="preserve">The field mapping convention for EGPRS (sub-clause 10.0b.3.2) applies. According to that, in particular regarding the TLLI field, the </w:t>
      </w:r>
      <w:r w:rsidRPr="00BC7BAE">
        <w:rPr>
          <w:i/>
        </w:rPr>
        <w:t>least significant byte</w:t>
      </w:r>
      <w:r w:rsidRPr="00BC7BAE">
        <w:t xml:space="preserve"> of the TLLI value shall be mapped on octet M+1 and the </w:t>
      </w:r>
      <w:r w:rsidRPr="00BC7BAE">
        <w:rPr>
          <w:i/>
        </w:rPr>
        <w:t>most significant byte</w:t>
      </w:r>
      <w:r w:rsidRPr="00BC7BAE">
        <w:t xml:space="preserve"> of the TLLI value shall be mapped on octet M+4 of the uplink EGPRS RLC data block.</w:t>
      </w:r>
    </w:p>
    <w:p w:rsidR="004B588C" w:rsidRDefault="004B588C" w:rsidP="004B588C">
      <w:pPr>
        <w:pStyle w:val="NF"/>
        <w:rPr>
          <w:ins w:id="110" w:author="Ericsson3" w:date="2017-05-08T15:50:00Z"/>
        </w:rPr>
      </w:pPr>
      <w:r w:rsidRPr="00BC7BAE">
        <w:t>NOTE 3:</w:t>
      </w:r>
      <w:r w:rsidRPr="00BC7BAE">
        <w:tab/>
        <w:t xml:space="preserve">This octet is only included if the value of the first instance of the </w:t>
      </w:r>
      <w:r w:rsidRPr="00BC7BAE">
        <w:rPr>
          <w:i/>
        </w:rPr>
        <w:t>Length indicator</w:t>
      </w:r>
      <w:r w:rsidRPr="00BC7BAE">
        <w:t xml:space="preserve"> in the RLC data block is 123.</w:t>
      </w:r>
    </w:p>
    <w:p w:rsidR="009A1580" w:rsidRPr="00BC7BAE" w:rsidRDefault="009A1580" w:rsidP="004B588C">
      <w:pPr>
        <w:pStyle w:val="NF"/>
      </w:pPr>
      <w:ins w:id="111" w:author="Ericsson3" w:date="2017-05-08T15:50:00Z">
        <w:r>
          <w:t>NOTE 4</w:t>
        </w:r>
        <w:r w:rsidRPr="00BC7BAE">
          <w:t>:</w:t>
        </w:r>
        <w:r w:rsidRPr="00BC7BAE">
          <w:tab/>
        </w:r>
      </w:ins>
      <w:ins w:id="112" w:author="Ericsson3" w:date="2017-05-09T09:48:00Z">
        <w:r w:rsidR="00D21089" w:rsidRPr="00BC7BAE">
          <w:t>This octet</w:t>
        </w:r>
        <w:r w:rsidR="00D21089">
          <w:t xml:space="preserve"> and the following two octets are</w:t>
        </w:r>
        <w:r w:rsidR="00D21089" w:rsidRPr="00BC7BAE">
          <w:t xml:space="preserve"> only inc</w:t>
        </w:r>
        <w:r w:rsidR="00D21089">
          <w:t>luded if both the network and MS support</w:t>
        </w:r>
        <w:del w:id="113" w:author="John Diachina" w:date="2017-05-09T09:14:00Z">
          <w:r w:rsidR="00D21089" w:rsidDel="001419E4">
            <w:delText>s</w:delText>
          </w:r>
        </w:del>
        <w:r w:rsidR="00D21089">
          <w:t xml:space="preserve"> MS assisted Dedicate Core Network selection (see 3GPP TS 44.018).</w:t>
        </w:r>
      </w:ins>
      <w:ins w:id="114" w:author="Ericsson3" w:date="2017-05-08T15:51:00Z">
        <w:r w:rsidR="001B20E4" w:rsidRPr="001B20E4">
          <w:rPr>
            <w:rPrChange w:id="115" w:author="Ericsson3" w:date="2017-05-08T19:43:00Z">
              <w:rPr>
                <w:highlight w:val="yellow"/>
              </w:rPr>
            </w:rPrChange>
          </w:rPr>
          <w:t>.</w:t>
        </w:r>
        <w:r>
          <w:t xml:space="preserve"> </w:t>
        </w:r>
      </w:ins>
    </w:p>
    <w:p w:rsidR="004B588C" w:rsidRPr="00BC7BAE" w:rsidRDefault="004B588C" w:rsidP="004B588C">
      <w:pPr>
        <w:pStyle w:val="NF"/>
      </w:pPr>
    </w:p>
    <w:p w:rsidR="004B588C" w:rsidRPr="00BC7BAE" w:rsidRDefault="004B588C" w:rsidP="004B588C">
      <w:pPr>
        <w:pStyle w:val="TF"/>
      </w:pPr>
      <w:r w:rsidRPr="00BC7BAE">
        <w:t>Figure 10.3a.2.1.1: Uplink EGPRS RLC data block</w:t>
      </w:r>
    </w:p>
    <w:p w:rsidR="004B588C" w:rsidRDefault="004B588C" w:rsidP="004B588C">
      <w:pPr>
        <w:tabs>
          <w:tab w:val="left" w:pos="553"/>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4B588C" w:rsidTr="007C22DB">
        <w:trPr>
          <w:trHeight w:val="424"/>
          <w:jc w:val="center"/>
        </w:trPr>
        <w:tc>
          <w:tcPr>
            <w:tcW w:w="9629" w:type="dxa"/>
            <w:shd w:val="clear" w:color="auto" w:fill="92D050"/>
            <w:vAlign w:val="center"/>
          </w:tcPr>
          <w:p w:rsidR="004B588C" w:rsidRDefault="001419E4" w:rsidP="007C22DB">
            <w:pPr>
              <w:spacing w:after="0"/>
              <w:jc w:val="center"/>
              <w:rPr>
                <w:noProof/>
              </w:rPr>
            </w:pPr>
            <w:r>
              <w:rPr>
                <w:noProof/>
                <w:sz w:val="36"/>
              </w:rPr>
              <w:t>Eigh</w:t>
            </w:r>
            <w:r w:rsidR="003330B0">
              <w:rPr>
                <w:noProof/>
                <w:sz w:val="36"/>
              </w:rPr>
              <w:t>th</w:t>
            </w:r>
            <w:r w:rsidR="004B588C" w:rsidRPr="00A55EDE">
              <w:rPr>
                <w:noProof/>
                <w:sz w:val="36"/>
              </w:rPr>
              <w:t xml:space="preserve"> Change</w:t>
            </w:r>
          </w:p>
        </w:tc>
      </w:tr>
    </w:tbl>
    <w:p w:rsidR="004B588C" w:rsidRDefault="004B588C" w:rsidP="004B588C">
      <w:pPr>
        <w:tabs>
          <w:tab w:val="left" w:pos="553"/>
        </w:tabs>
      </w:pPr>
    </w:p>
    <w:p w:rsidR="004B588C" w:rsidRPr="00BC7BAE" w:rsidRDefault="004B588C" w:rsidP="004B588C">
      <w:pPr>
        <w:pStyle w:val="Heading4"/>
      </w:pPr>
      <w:bookmarkStart w:id="116" w:name="_Toc476241162"/>
      <w:r w:rsidRPr="00BC7BAE">
        <w:t>10.3a.2.2</w:t>
      </w:r>
      <w:r w:rsidRPr="00BC7BAE">
        <w:tab/>
        <w:t>EC-GSM-IoT Uplink RLC data block</w:t>
      </w:r>
      <w:bookmarkEnd w:id="116"/>
    </w:p>
    <w:p w:rsidR="004B588C" w:rsidRPr="00BC7BAE" w:rsidRDefault="004B588C" w:rsidP="004B588C">
      <w:r w:rsidRPr="00BC7BAE">
        <w:t>For an EC TBF, the uplink RLC data block is formatted according to figure 10.3a.2.2.1.</w:t>
      </w:r>
    </w:p>
    <w:tbl>
      <w:tblPr>
        <w:tblW w:w="0" w:type="auto"/>
        <w:jc w:val="center"/>
        <w:tblLayout w:type="fixed"/>
        <w:tblCellMar>
          <w:left w:w="28" w:type="dxa"/>
          <w:right w:w="28" w:type="dxa"/>
        </w:tblCellMar>
        <w:tblLook w:val="0000"/>
      </w:tblPr>
      <w:tblGrid>
        <w:gridCol w:w="647"/>
        <w:gridCol w:w="624"/>
        <w:gridCol w:w="624"/>
        <w:gridCol w:w="624"/>
        <w:gridCol w:w="624"/>
        <w:gridCol w:w="55"/>
        <w:gridCol w:w="569"/>
        <w:gridCol w:w="501"/>
        <w:gridCol w:w="210"/>
        <w:gridCol w:w="640"/>
        <w:gridCol w:w="2261"/>
        <w:tblGridChange w:id="117">
          <w:tblGrid>
            <w:gridCol w:w="80"/>
            <w:gridCol w:w="567"/>
            <w:gridCol w:w="80"/>
            <w:gridCol w:w="544"/>
            <w:gridCol w:w="80"/>
            <w:gridCol w:w="544"/>
            <w:gridCol w:w="80"/>
            <w:gridCol w:w="544"/>
            <w:gridCol w:w="80"/>
            <w:gridCol w:w="544"/>
            <w:gridCol w:w="80"/>
            <w:gridCol w:w="55"/>
            <w:gridCol w:w="489"/>
            <w:gridCol w:w="80"/>
            <w:gridCol w:w="421"/>
            <w:gridCol w:w="80"/>
            <w:gridCol w:w="210"/>
            <w:gridCol w:w="560"/>
            <w:gridCol w:w="80"/>
            <w:gridCol w:w="2181"/>
            <w:gridCol w:w="80"/>
          </w:tblGrid>
        </w:tblGridChange>
      </w:tblGrid>
      <w:tr w:rsidR="004B588C" w:rsidRPr="00BC7BAE" w:rsidTr="007C22DB">
        <w:trPr>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1248" w:type="dxa"/>
            <w:gridSpan w:val="2"/>
          </w:tcPr>
          <w:p w:rsidR="004B588C" w:rsidRPr="00BC7BAE" w:rsidRDefault="004B588C" w:rsidP="007C22DB">
            <w:pPr>
              <w:pStyle w:val="TAC"/>
            </w:pPr>
            <w:r w:rsidRPr="00BC7BAE">
              <w:t>Bit</w:t>
            </w:r>
          </w:p>
        </w:tc>
        <w:tc>
          <w:tcPr>
            <w:tcW w:w="624" w:type="dxa"/>
            <w:gridSpan w:val="2"/>
          </w:tcPr>
          <w:p w:rsidR="004B588C" w:rsidRPr="00BC7BAE" w:rsidRDefault="004B588C" w:rsidP="007C22DB"/>
        </w:tc>
        <w:tc>
          <w:tcPr>
            <w:tcW w:w="501" w:type="dxa"/>
          </w:tcPr>
          <w:p w:rsidR="004B588C" w:rsidRPr="00BC7BAE" w:rsidRDefault="004B588C" w:rsidP="007C22DB"/>
        </w:tc>
        <w:tc>
          <w:tcPr>
            <w:tcW w:w="850" w:type="dxa"/>
            <w:gridSpan w:val="2"/>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Borders>
              <w:bottom w:val="single" w:sz="4" w:space="0" w:color="auto"/>
            </w:tcBorders>
          </w:tcPr>
          <w:p w:rsidR="004B588C" w:rsidRPr="00BC7BAE" w:rsidRDefault="004B588C" w:rsidP="007C22DB">
            <w:pPr>
              <w:pStyle w:val="TAC"/>
            </w:pPr>
            <w:r w:rsidRPr="00BC7BAE">
              <w:t>2</w:t>
            </w:r>
          </w:p>
        </w:tc>
        <w:tc>
          <w:tcPr>
            <w:tcW w:w="624" w:type="dxa"/>
            <w:tcBorders>
              <w:bottom w:val="single" w:sz="4" w:space="0" w:color="auto"/>
            </w:tcBorders>
          </w:tcPr>
          <w:p w:rsidR="004B588C" w:rsidRPr="00BC7BAE" w:rsidRDefault="004B588C" w:rsidP="007C22DB">
            <w:pPr>
              <w:pStyle w:val="TAC"/>
            </w:pPr>
            <w:r w:rsidRPr="00BC7BAE">
              <w:t>1</w:t>
            </w:r>
          </w:p>
        </w:tc>
        <w:tc>
          <w:tcPr>
            <w:tcW w:w="624" w:type="dxa"/>
            <w:gridSpan w:val="2"/>
          </w:tcPr>
          <w:p w:rsidR="004B588C" w:rsidRPr="00BC7BAE" w:rsidRDefault="004B588C" w:rsidP="007C22DB"/>
        </w:tc>
        <w:tc>
          <w:tcPr>
            <w:tcW w:w="501" w:type="dxa"/>
          </w:tcPr>
          <w:p w:rsidR="004B588C" w:rsidRPr="00BC7BAE" w:rsidRDefault="004B588C" w:rsidP="007C22DB"/>
        </w:tc>
        <w:tc>
          <w:tcPr>
            <w:tcW w:w="850" w:type="dxa"/>
            <w:gridSpan w:val="2"/>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Borders>
              <w:right w:val="single" w:sz="4" w:space="0" w:color="auto"/>
            </w:tcBorders>
          </w:tcPr>
          <w:p w:rsidR="004B588C" w:rsidRPr="00BC7BAE" w:rsidRDefault="004B588C" w:rsidP="007C22DB"/>
        </w:tc>
        <w:tc>
          <w:tcPr>
            <w:tcW w:w="624" w:type="dxa"/>
            <w:tcBorders>
              <w:top w:val="single" w:sz="4" w:space="0" w:color="auto"/>
              <w:left w:val="single" w:sz="4" w:space="0" w:color="auto"/>
              <w:bottom w:val="single" w:sz="4" w:space="0" w:color="auto"/>
              <w:right w:val="single" w:sz="4" w:space="0" w:color="auto"/>
            </w:tcBorders>
          </w:tcPr>
          <w:p w:rsidR="004B588C" w:rsidRPr="00BC7BAE" w:rsidRDefault="004B588C" w:rsidP="007C22DB">
            <w:pPr>
              <w:pStyle w:val="TAC"/>
            </w:pPr>
            <w:r w:rsidRPr="00BC7BAE">
              <w:t>TI</w:t>
            </w:r>
          </w:p>
        </w:tc>
        <w:tc>
          <w:tcPr>
            <w:tcW w:w="624" w:type="dxa"/>
            <w:tcBorders>
              <w:top w:val="single" w:sz="4" w:space="0" w:color="auto"/>
              <w:left w:val="single" w:sz="4" w:space="0" w:color="auto"/>
              <w:bottom w:val="single" w:sz="4" w:space="0" w:color="auto"/>
              <w:right w:val="single" w:sz="4" w:space="0" w:color="auto"/>
            </w:tcBorders>
          </w:tcPr>
          <w:p w:rsidR="004B588C" w:rsidRPr="00BC7BAE" w:rsidRDefault="004B588C" w:rsidP="007C22DB">
            <w:pPr>
              <w:pStyle w:val="TAC"/>
            </w:pPr>
            <w:r w:rsidRPr="00BC7BAE">
              <w:t>E</w:t>
            </w:r>
          </w:p>
        </w:tc>
        <w:tc>
          <w:tcPr>
            <w:tcW w:w="624" w:type="dxa"/>
            <w:gridSpan w:val="2"/>
            <w:tcBorders>
              <w:left w:val="single" w:sz="4" w:space="0" w:color="auto"/>
            </w:tcBorders>
          </w:tcPr>
          <w:p w:rsidR="004B588C" w:rsidRPr="00BC7BAE" w:rsidRDefault="004B588C" w:rsidP="007C22DB"/>
        </w:tc>
        <w:tc>
          <w:tcPr>
            <w:tcW w:w="501" w:type="dxa"/>
          </w:tcPr>
          <w:p w:rsidR="004B588C" w:rsidRPr="00BC7BAE" w:rsidRDefault="004B588C" w:rsidP="007C22DB"/>
        </w:tc>
        <w:tc>
          <w:tcPr>
            <w:tcW w:w="850" w:type="dxa"/>
            <w:gridSpan w:val="2"/>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Borders>
              <w:top w:val="single" w:sz="4" w:space="0" w:color="auto"/>
            </w:tcBorders>
          </w:tcPr>
          <w:p w:rsidR="004B588C" w:rsidRPr="00BC7BAE" w:rsidRDefault="004B588C" w:rsidP="007C22DB"/>
        </w:tc>
        <w:tc>
          <w:tcPr>
            <w:tcW w:w="624" w:type="dxa"/>
            <w:tcBorders>
              <w:top w:val="single" w:sz="4" w:space="0" w:color="auto"/>
            </w:tcBorders>
          </w:tcPr>
          <w:p w:rsidR="004B588C" w:rsidRPr="00BC7BAE" w:rsidRDefault="004B588C" w:rsidP="007C22DB"/>
        </w:tc>
        <w:tc>
          <w:tcPr>
            <w:tcW w:w="624" w:type="dxa"/>
            <w:gridSpan w:val="2"/>
          </w:tcPr>
          <w:p w:rsidR="004B588C" w:rsidRPr="00BC7BAE" w:rsidRDefault="004B588C" w:rsidP="007C22DB"/>
        </w:tc>
        <w:tc>
          <w:tcPr>
            <w:tcW w:w="501" w:type="dxa"/>
          </w:tcPr>
          <w:p w:rsidR="004B588C" w:rsidRPr="00BC7BAE" w:rsidRDefault="004B588C" w:rsidP="007C22DB"/>
        </w:tc>
        <w:tc>
          <w:tcPr>
            <w:tcW w:w="850" w:type="dxa"/>
            <w:gridSpan w:val="2"/>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cantSplit/>
          <w:jc w:val="center"/>
        </w:trPr>
        <w:tc>
          <w:tcPr>
            <w:tcW w:w="647"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gridSpan w:val="2"/>
          </w:tcPr>
          <w:p w:rsidR="004B588C" w:rsidRPr="00BC7BAE" w:rsidRDefault="004B588C" w:rsidP="007C22DB"/>
        </w:tc>
        <w:tc>
          <w:tcPr>
            <w:tcW w:w="501" w:type="dxa"/>
          </w:tcPr>
          <w:p w:rsidR="004B588C" w:rsidRPr="00BC7BAE" w:rsidRDefault="004B588C" w:rsidP="007C22DB"/>
        </w:tc>
        <w:tc>
          <w:tcPr>
            <w:tcW w:w="850" w:type="dxa"/>
            <w:gridSpan w:val="2"/>
          </w:tcPr>
          <w:p w:rsidR="004B588C" w:rsidRPr="00BC7BAE" w:rsidRDefault="004B588C" w:rsidP="007C22DB"/>
        </w:tc>
        <w:tc>
          <w:tcPr>
            <w:tcW w:w="2261" w:type="dxa"/>
          </w:tcPr>
          <w:p w:rsidR="004B588C" w:rsidRPr="00BC7BAE" w:rsidRDefault="004B588C" w:rsidP="007C22DB">
            <w:pPr>
              <w:pStyle w:val="TAC"/>
            </w:pPr>
          </w:p>
        </w:tc>
      </w:tr>
      <w:tr w:rsidR="004B588C" w:rsidRPr="00BC7BAE" w:rsidTr="007C22DB">
        <w:trPr>
          <w:cantSplit/>
          <w:jc w:val="center"/>
        </w:trPr>
        <w:tc>
          <w:tcPr>
            <w:tcW w:w="5118" w:type="dxa"/>
            <w:gridSpan w:val="10"/>
          </w:tcPr>
          <w:p w:rsidR="004B588C" w:rsidRPr="00BC7BAE" w:rsidRDefault="004B588C" w:rsidP="007C22DB">
            <w:pPr>
              <w:pStyle w:val="TAC"/>
            </w:pPr>
            <w:r w:rsidRPr="00BC7BAE">
              <w:t>Bit</w:t>
            </w:r>
          </w:p>
        </w:tc>
        <w:tc>
          <w:tcPr>
            <w:tcW w:w="2261" w:type="dxa"/>
          </w:tcPr>
          <w:p w:rsidR="004B588C" w:rsidRPr="00BC7BAE" w:rsidRDefault="004B588C" w:rsidP="007C22DB">
            <w:pPr>
              <w:pStyle w:val="TAC"/>
            </w:pPr>
          </w:p>
        </w:tc>
      </w:tr>
      <w:tr w:rsidR="004B588C" w:rsidRPr="00BC7BAE" w:rsidTr="007C22DB">
        <w:trPr>
          <w:cantSplit/>
          <w:jc w:val="center"/>
        </w:trPr>
        <w:tc>
          <w:tcPr>
            <w:tcW w:w="647" w:type="dxa"/>
          </w:tcPr>
          <w:p w:rsidR="004B588C" w:rsidRPr="00BC7BAE" w:rsidRDefault="004B588C" w:rsidP="007C22DB">
            <w:pPr>
              <w:pStyle w:val="TAC"/>
            </w:pPr>
            <w:r w:rsidRPr="00BC7BAE">
              <w:t>8</w:t>
            </w:r>
          </w:p>
        </w:tc>
        <w:tc>
          <w:tcPr>
            <w:tcW w:w="624" w:type="dxa"/>
          </w:tcPr>
          <w:p w:rsidR="004B588C" w:rsidRPr="00BC7BAE" w:rsidRDefault="004B588C" w:rsidP="007C22DB">
            <w:pPr>
              <w:pStyle w:val="TAC"/>
            </w:pPr>
            <w:r w:rsidRPr="00BC7BAE">
              <w:t>7</w:t>
            </w:r>
          </w:p>
        </w:tc>
        <w:tc>
          <w:tcPr>
            <w:tcW w:w="624" w:type="dxa"/>
          </w:tcPr>
          <w:p w:rsidR="004B588C" w:rsidRPr="00BC7BAE" w:rsidRDefault="004B588C" w:rsidP="007C22DB">
            <w:pPr>
              <w:pStyle w:val="TAC"/>
            </w:pPr>
            <w:r w:rsidRPr="00BC7BAE">
              <w:t>6</w:t>
            </w:r>
          </w:p>
        </w:tc>
        <w:tc>
          <w:tcPr>
            <w:tcW w:w="624" w:type="dxa"/>
          </w:tcPr>
          <w:p w:rsidR="004B588C" w:rsidRPr="00BC7BAE" w:rsidRDefault="004B588C" w:rsidP="007C22DB">
            <w:pPr>
              <w:pStyle w:val="TAC"/>
            </w:pPr>
            <w:r w:rsidRPr="00BC7BAE">
              <w:t>5</w:t>
            </w:r>
          </w:p>
        </w:tc>
        <w:tc>
          <w:tcPr>
            <w:tcW w:w="624" w:type="dxa"/>
          </w:tcPr>
          <w:p w:rsidR="004B588C" w:rsidRPr="00BC7BAE" w:rsidRDefault="004B588C" w:rsidP="007C22DB">
            <w:pPr>
              <w:pStyle w:val="TAC"/>
            </w:pPr>
            <w:r w:rsidRPr="00BC7BAE">
              <w:t>4</w:t>
            </w:r>
          </w:p>
        </w:tc>
        <w:tc>
          <w:tcPr>
            <w:tcW w:w="624" w:type="dxa"/>
            <w:gridSpan w:val="2"/>
          </w:tcPr>
          <w:p w:rsidR="004B588C" w:rsidRPr="00BC7BAE" w:rsidRDefault="004B588C" w:rsidP="007C22DB">
            <w:pPr>
              <w:pStyle w:val="TAC"/>
            </w:pPr>
            <w:r w:rsidRPr="00BC7BAE">
              <w:t>3</w:t>
            </w:r>
          </w:p>
        </w:tc>
        <w:tc>
          <w:tcPr>
            <w:tcW w:w="501" w:type="dxa"/>
          </w:tcPr>
          <w:p w:rsidR="004B588C" w:rsidRPr="00BC7BAE" w:rsidRDefault="004B588C" w:rsidP="007C22DB">
            <w:pPr>
              <w:pStyle w:val="TAC"/>
            </w:pPr>
            <w:r w:rsidRPr="00BC7BAE">
              <w:t>2</w:t>
            </w:r>
          </w:p>
        </w:tc>
        <w:tc>
          <w:tcPr>
            <w:tcW w:w="850" w:type="dxa"/>
            <w:gridSpan w:val="2"/>
          </w:tcPr>
          <w:p w:rsidR="004B588C" w:rsidRPr="00BC7BAE" w:rsidRDefault="004B588C" w:rsidP="007C22DB">
            <w:pPr>
              <w:pStyle w:val="TAC"/>
            </w:pPr>
            <w:r w:rsidRPr="00BC7BAE">
              <w:t>1</w:t>
            </w:r>
          </w:p>
        </w:tc>
        <w:tc>
          <w:tcPr>
            <w:tcW w:w="2261" w:type="dxa"/>
          </w:tcPr>
          <w:p w:rsidR="004B588C" w:rsidRPr="00BC7BAE" w:rsidRDefault="004B588C" w:rsidP="007C22DB">
            <w:pPr>
              <w:pStyle w:val="TAC"/>
            </w:pPr>
          </w:p>
        </w:tc>
      </w:tr>
      <w:tr w:rsidR="004B588C" w:rsidRPr="00BC7BAE" w:rsidTr="007C22DB">
        <w:trPr>
          <w:cantSplit/>
          <w:jc w:val="center"/>
        </w:trPr>
        <w:tc>
          <w:tcPr>
            <w:tcW w:w="3767" w:type="dxa"/>
            <w:gridSpan w:val="7"/>
            <w:tcBorders>
              <w:top w:val="single" w:sz="6" w:space="0" w:color="auto"/>
              <w:left w:val="single" w:sz="6" w:space="0" w:color="auto"/>
            </w:tcBorders>
          </w:tcPr>
          <w:p w:rsidR="004B588C" w:rsidRPr="00BC7BAE" w:rsidRDefault="004B588C" w:rsidP="007C22DB">
            <w:pPr>
              <w:pStyle w:val="TAC"/>
            </w:pPr>
            <w:r w:rsidRPr="00BC7BAE">
              <w:t>Length indicator</w:t>
            </w:r>
          </w:p>
        </w:tc>
        <w:tc>
          <w:tcPr>
            <w:tcW w:w="501" w:type="dxa"/>
            <w:tcBorders>
              <w:top w:val="single" w:sz="6" w:space="0" w:color="auto"/>
              <w:right w:val="single" w:sz="6" w:space="0" w:color="auto"/>
            </w:tcBorders>
          </w:tcPr>
          <w:p w:rsidR="004B588C" w:rsidRPr="00BC7BAE" w:rsidRDefault="004B588C" w:rsidP="007C22DB"/>
        </w:tc>
        <w:tc>
          <w:tcPr>
            <w:tcW w:w="850" w:type="dxa"/>
            <w:gridSpan w:val="2"/>
            <w:tcBorders>
              <w:top w:val="single" w:sz="6" w:space="0" w:color="auto"/>
              <w:left w:val="single" w:sz="6" w:space="0" w:color="auto"/>
            </w:tcBorders>
          </w:tcPr>
          <w:p w:rsidR="004B588C" w:rsidRPr="00BC7BAE" w:rsidRDefault="004B588C" w:rsidP="007C22DB">
            <w:pPr>
              <w:pStyle w:val="TAC"/>
            </w:pPr>
            <w:r w:rsidRPr="00BC7BAE">
              <w:t>E</w:t>
            </w:r>
          </w:p>
        </w:tc>
        <w:tc>
          <w:tcPr>
            <w:tcW w:w="2261" w:type="dxa"/>
            <w:tcBorders>
              <w:left w:val="single" w:sz="4" w:space="0" w:color="auto"/>
            </w:tcBorders>
          </w:tcPr>
          <w:p w:rsidR="004B588C" w:rsidRPr="00BC7BAE" w:rsidRDefault="004B588C" w:rsidP="007C22DB">
            <w:pPr>
              <w:pStyle w:val="TAC"/>
            </w:pPr>
            <w:r w:rsidRPr="00BC7BAE">
              <w:t>Octet 1 (note 1) (optional)</w:t>
            </w:r>
          </w:p>
        </w:tc>
      </w:tr>
      <w:tr w:rsidR="004B588C" w:rsidRPr="00BC7BAE" w:rsidTr="007C22DB">
        <w:trPr>
          <w:cantSplit/>
          <w:jc w:val="center"/>
        </w:trPr>
        <w:tc>
          <w:tcPr>
            <w:tcW w:w="3198" w:type="dxa"/>
            <w:gridSpan w:val="6"/>
            <w:tcBorders>
              <w:top w:val="single" w:sz="6" w:space="0" w:color="auto"/>
              <w:left w:val="single" w:sz="6" w:space="0" w:color="auto"/>
            </w:tcBorders>
          </w:tcPr>
          <w:p w:rsidR="004B588C" w:rsidRPr="00BC7BAE" w:rsidRDefault="004B588C" w:rsidP="007C22DB">
            <w:pPr>
              <w:pStyle w:val="TAC"/>
            </w:pPr>
            <w:r w:rsidRPr="00BC7BAE">
              <w:t>spare</w:t>
            </w:r>
          </w:p>
        </w:tc>
        <w:tc>
          <w:tcPr>
            <w:tcW w:w="1920" w:type="dxa"/>
            <w:gridSpan w:val="4"/>
            <w:tcBorders>
              <w:top w:val="single" w:sz="6" w:space="0" w:color="auto"/>
              <w:left w:val="single" w:sz="6" w:space="0" w:color="auto"/>
            </w:tcBorders>
          </w:tcPr>
          <w:p w:rsidR="004B588C" w:rsidRPr="00BC7BAE" w:rsidRDefault="004B588C" w:rsidP="007C22DB">
            <w:pPr>
              <w:pStyle w:val="TAC"/>
            </w:pPr>
            <w:r w:rsidRPr="00BC7BAE">
              <w:t>Selected PLMN Index</w:t>
            </w:r>
          </w:p>
        </w:tc>
        <w:tc>
          <w:tcPr>
            <w:tcW w:w="2261" w:type="dxa"/>
            <w:tcBorders>
              <w:left w:val="single" w:sz="4" w:space="0" w:color="auto"/>
            </w:tcBorders>
          </w:tcPr>
          <w:p w:rsidR="004B588C" w:rsidRPr="00BC7BAE" w:rsidRDefault="004B588C" w:rsidP="007C22DB">
            <w:pPr>
              <w:pStyle w:val="TAC"/>
            </w:pPr>
            <w:r w:rsidRPr="00BC7BAE">
              <w:t>Octet 2 (note 3) (optional)</w:t>
            </w:r>
          </w:p>
        </w:tc>
      </w:tr>
      <w:tr w:rsidR="004B588C" w:rsidRPr="00BC7BAE" w:rsidTr="007C22DB">
        <w:trPr>
          <w:cantSplit/>
          <w:jc w:val="center"/>
        </w:trPr>
        <w:tc>
          <w:tcPr>
            <w:tcW w:w="5118" w:type="dxa"/>
            <w:gridSpan w:val="10"/>
            <w:tcBorders>
              <w:top w:val="single" w:sz="6" w:space="0" w:color="auto"/>
              <w:left w:val="single" w:sz="6" w:space="0" w:color="auto"/>
              <w:right w:val="single" w:sz="6" w:space="0" w:color="auto"/>
            </w:tcBorders>
          </w:tcPr>
          <w:p w:rsidR="004B588C" w:rsidRPr="00BC7BAE" w:rsidRDefault="004B588C" w:rsidP="007C22DB">
            <w:pPr>
              <w:pStyle w:val="TAC"/>
            </w:pPr>
            <w:r w:rsidRPr="00BC7BAE">
              <w:t>.</w:t>
            </w:r>
            <w:r w:rsidRPr="00BC7BAE">
              <w:br/>
              <w:t>.</w:t>
            </w:r>
            <w:r w:rsidRPr="00BC7BAE">
              <w:br/>
              <w:t>.</w:t>
            </w:r>
          </w:p>
        </w:tc>
        <w:tc>
          <w:tcPr>
            <w:tcW w:w="2261" w:type="dxa"/>
          </w:tcPr>
          <w:p w:rsidR="004B588C" w:rsidRPr="00BC7BAE" w:rsidRDefault="004B588C" w:rsidP="007C22DB">
            <w:pPr>
              <w:pStyle w:val="TAC"/>
            </w:pPr>
            <w:r w:rsidRPr="00BC7BAE">
              <w:t>.</w:t>
            </w:r>
          </w:p>
          <w:p w:rsidR="004B588C" w:rsidRPr="00BC7BAE" w:rsidRDefault="004B588C" w:rsidP="007C22DB">
            <w:pPr>
              <w:pStyle w:val="TAC"/>
            </w:pPr>
            <w:r w:rsidRPr="00BC7BAE">
              <w:t>.</w:t>
            </w:r>
          </w:p>
          <w:p w:rsidR="004B588C" w:rsidRPr="00BC7BAE" w:rsidRDefault="004B588C" w:rsidP="007C22DB">
            <w:pPr>
              <w:pStyle w:val="TAC"/>
            </w:pPr>
            <w:r w:rsidRPr="00BC7BAE">
              <w:t>.</w:t>
            </w:r>
          </w:p>
        </w:tc>
      </w:tr>
      <w:tr w:rsidR="004B588C" w:rsidRPr="00BC7BAE" w:rsidTr="007C22DB">
        <w:trPr>
          <w:cantSplit/>
          <w:jc w:val="center"/>
        </w:trPr>
        <w:tc>
          <w:tcPr>
            <w:tcW w:w="3767" w:type="dxa"/>
            <w:gridSpan w:val="7"/>
            <w:tcBorders>
              <w:top w:val="single" w:sz="6" w:space="0" w:color="auto"/>
              <w:left w:val="single" w:sz="6" w:space="0" w:color="auto"/>
              <w:bottom w:val="single" w:sz="6" w:space="0" w:color="auto"/>
            </w:tcBorders>
          </w:tcPr>
          <w:p w:rsidR="004B588C" w:rsidRPr="00BC7BAE" w:rsidRDefault="004B588C" w:rsidP="007C22DB">
            <w:pPr>
              <w:pStyle w:val="TAC"/>
            </w:pPr>
            <w:r w:rsidRPr="00BC7BAE">
              <w:t>Length indicator</w:t>
            </w:r>
          </w:p>
        </w:tc>
        <w:tc>
          <w:tcPr>
            <w:tcW w:w="501" w:type="dxa"/>
            <w:tcBorders>
              <w:top w:val="single" w:sz="6" w:space="0" w:color="auto"/>
              <w:bottom w:val="single" w:sz="6" w:space="0" w:color="auto"/>
              <w:right w:val="single" w:sz="6" w:space="0" w:color="auto"/>
            </w:tcBorders>
          </w:tcPr>
          <w:p w:rsidR="004B588C" w:rsidRPr="00BC7BAE" w:rsidRDefault="004B588C" w:rsidP="007C22DB"/>
        </w:tc>
        <w:tc>
          <w:tcPr>
            <w:tcW w:w="850" w:type="dxa"/>
            <w:gridSpan w:val="2"/>
            <w:tcBorders>
              <w:top w:val="single" w:sz="6" w:space="0" w:color="auto"/>
              <w:left w:val="single" w:sz="6" w:space="0" w:color="auto"/>
              <w:bottom w:val="single" w:sz="6" w:space="0" w:color="auto"/>
              <w:right w:val="single" w:sz="6" w:space="0" w:color="auto"/>
            </w:tcBorders>
          </w:tcPr>
          <w:p w:rsidR="004B588C" w:rsidRPr="00BC7BAE" w:rsidRDefault="004B588C" w:rsidP="007C22DB">
            <w:pPr>
              <w:pStyle w:val="TAC"/>
            </w:pPr>
            <w:r w:rsidRPr="00BC7BAE">
              <w:t>E</w:t>
            </w:r>
          </w:p>
        </w:tc>
        <w:tc>
          <w:tcPr>
            <w:tcW w:w="2261" w:type="dxa"/>
            <w:tcBorders>
              <w:left w:val="single" w:sz="6" w:space="0" w:color="auto"/>
            </w:tcBorders>
          </w:tcPr>
          <w:p w:rsidR="004B588C" w:rsidRPr="00BC7BAE" w:rsidRDefault="004B588C" w:rsidP="007C22DB">
            <w:pPr>
              <w:pStyle w:val="TAC"/>
            </w:pPr>
            <w:r w:rsidRPr="00BC7BAE">
              <w:t>Octet M (optional)</w:t>
            </w:r>
          </w:p>
        </w:tc>
      </w:tr>
      <w:tr w:rsidR="004B588C" w:rsidRPr="00BC7BAE" w:rsidTr="007C22DB">
        <w:trPr>
          <w:cantSplit/>
          <w:jc w:val="center"/>
        </w:trPr>
        <w:tc>
          <w:tcPr>
            <w:tcW w:w="647" w:type="dxa"/>
            <w:tcBorders>
              <w:left w:val="single" w:sz="6" w:space="0" w:color="auto"/>
            </w:tcBorders>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gridSpan w:val="2"/>
          </w:tcPr>
          <w:p w:rsidR="004B588C" w:rsidRPr="00BC7BAE" w:rsidRDefault="004B588C" w:rsidP="007C22DB"/>
        </w:tc>
        <w:tc>
          <w:tcPr>
            <w:tcW w:w="501" w:type="dxa"/>
          </w:tcPr>
          <w:p w:rsidR="004B588C" w:rsidRPr="00BC7BAE" w:rsidRDefault="004B588C" w:rsidP="007C22DB"/>
        </w:tc>
        <w:tc>
          <w:tcPr>
            <w:tcW w:w="850" w:type="dxa"/>
            <w:gridSpan w:val="2"/>
            <w:tcBorders>
              <w:right w:val="single" w:sz="6" w:space="0" w:color="auto"/>
            </w:tcBorders>
          </w:tcPr>
          <w:p w:rsidR="004B588C" w:rsidRPr="00BC7BAE" w:rsidRDefault="004B588C" w:rsidP="007C22DB"/>
        </w:tc>
        <w:tc>
          <w:tcPr>
            <w:tcW w:w="2261" w:type="dxa"/>
          </w:tcPr>
          <w:p w:rsidR="004B588C" w:rsidRPr="00BC7BAE" w:rsidRDefault="004B588C" w:rsidP="007C22DB">
            <w:pPr>
              <w:pStyle w:val="TAC"/>
            </w:pPr>
            <w:r w:rsidRPr="00BC7BAE">
              <w:t>Octet M+1 \</w:t>
            </w:r>
          </w:p>
        </w:tc>
      </w:tr>
      <w:tr w:rsidR="004B588C" w:rsidRPr="00BC7BAE" w:rsidTr="007C22DB">
        <w:trPr>
          <w:cantSplit/>
          <w:jc w:val="center"/>
        </w:trPr>
        <w:tc>
          <w:tcPr>
            <w:tcW w:w="647" w:type="dxa"/>
            <w:tcBorders>
              <w:left w:val="single" w:sz="6" w:space="0" w:color="auto"/>
            </w:tcBorders>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1248" w:type="dxa"/>
            <w:gridSpan w:val="2"/>
          </w:tcPr>
          <w:p w:rsidR="004B588C" w:rsidRPr="00BC7BAE" w:rsidRDefault="004B588C" w:rsidP="007C22DB">
            <w:pPr>
              <w:pStyle w:val="TAC"/>
            </w:pPr>
            <w:r w:rsidRPr="00BC7BAE">
              <w:t>TLLI</w:t>
            </w:r>
          </w:p>
        </w:tc>
        <w:tc>
          <w:tcPr>
            <w:tcW w:w="624" w:type="dxa"/>
            <w:gridSpan w:val="2"/>
          </w:tcPr>
          <w:p w:rsidR="004B588C" w:rsidRPr="00BC7BAE" w:rsidRDefault="004B588C" w:rsidP="007C22DB"/>
        </w:tc>
        <w:tc>
          <w:tcPr>
            <w:tcW w:w="501" w:type="dxa"/>
          </w:tcPr>
          <w:p w:rsidR="004B588C" w:rsidRPr="00BC7BAE" w:rsidRDefault="004B588C" w:rsidP="007C22DB"/>
        </w:tc>
        <w:tc>
          <w:tcPr>
            <w:tcW w:w="850" w:type="dxa"/>
            <w:gridSpan w:val="2"/>
            <w:tcBorders>
              <w:right w:val="single" w:sz="6" w:space="0" w:color="auto"/>
            </w:tcBorders>
          </w:tcPr>
          <w:p w:rsidR="004B588C" w:rsidRPr="00BC7BAE" w:rsidRDefault="004B588C" w:rsidP="007C22DB"/>
        </w:tc>
        <w:tc>
          <w:tcPr>
            <w:tcW w:w="2261" w:type="dxa"/>
          </w:tcPr>
          <w:p w:rsidR="004B588C" w:rsidRPr="00BC7BAE" w:rsidRDefault="004B588C" w:rsidP="007C22DB">
            <w:pPr>
              <w:pStyle w:val="TAC"/>
            </w:pPr>
            <w:r w:rsidRPr="00BC7BAE">
              <w:t>Octet M+2 } (optional)</w:t>
            </w:r>
          </w:p>
        </w:tc>
      </w:tr>
      <w:tr w:rsidR="004B588C" w:rsidRPr="00BC7BAE" w:rsidTr="007C22DB">
        <w:trPr>
          <w:cantSplit/>
          <w:jc w:val="center"/>
        </w:trPr>
        <w:tc>
          <w:tcPr>
            <w:tcW w:w="647" w:type="dxa"/>
            <w:tcBorders>
              <w:left w:val="single" w:sz="6" w:space="0" w:color="auto"/>
            </w:tcBorders>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tcPr>
          <w:p w:rsidR="004B588C" w:rsidRPr="00BC7BAE" w:rsidRDefault="004B588C" w:rsidP="007C22DB"/>
        </w:tc>
        <w:tc>
          <w:tcPr>
            <w:tcW w:w="624" w:type="dxa"/>
            <w:gridSpan w:val="2"/>
          </w:tcPr>
          <w:p w:rsidR="004B588C" w:rsidRPr="00BC7BAE" w:rsidRDefault="004B588C" w:rsidP="007C22DB"/>
        </w:tc>
        <w:tc>
          <w:tcPr>
            <w:tcW w:w="501" w:type="dxa"/>
          </w:tcPr>
          <w:p w:rsidR="004B588C" w:rsidRPr="00BC7BAE" w:rsidRDefault="004B588C" w:rsidP="007C22DB"/>
        </w:tc>
        <w:tc>
          <w:tcPr>
            <w:tcW w:w="850" w:type="dxa"/>
            <w:gridSpan w:val="2"/>
            <w:tcBorders>
              <w:right w:val="single" w:sz="6" w:space="0" w:color="auto"/>
            </w:tcBorders>
          </w:tcPr>
          <w:p w:rsidR="004B588C" w:rsidRPr="00BC7BAE" w:rsidRDefault="004B588C" w:rsidP="007C22DB"/>
        </w:tc>
        <w:tc>
          <w:tcPr>
            <w:tcW w:w="2261" w:type="dxa"/>
          </w:tcPr>
          <w:p w:rsidR="004B588C" w:rsidRPr="00BC7BAE" w:rsidRDefault="004B588C" w:rsidP="007C22DB">
            <w:pPr>
              <w:pStyle w:val="TAC"/>
            </w:pPr>
            <w:r w:rsidRPr="00BC7BAE">
              <w:t>Octet M+3 /</w:t>
            </w:r>
          </w:p>
        </w:tc>
      </w:tr>
      <w:tr w:rsidR="004B588C" w:rsidRPr="00BC7BAE" w:rsidTr="009A1580">
        <w:tblPrEx>
          <w:tblW w:w="0" w:type="auto"/>
          <w:jc w:val="center"/>
          <w:tblLayout w:type="fixed"/>
          <w:tblCellMar>
            <w:left w:w="28" w:type="dxa"/>
            <w:right w:w="28" w:type="dxa"/>
          </w:tblCellMar>
          <w:tblLook w:val="0000"/>
          <w:tblPrExChange w:id="118" w:author="Ericsson3" w:date="2017-05-08T15:45:00Z">
            <w:tblPrEx>
              <w:tblW w:w="0" w:type="auto"/>
              <w:jc w:val="center"/>
              <w:tblLayout w:type="fixed"/>
              <w:tblCellMar>
                <w:left w:w="28" w:type="dxa"/>
                <w:right w:w="28" w:type="dxa"/>
              </w:tblCellMar>
              <w:tblLook w:val="0000"/>
            </w:tblPrEx>
          </w:tblPrExChange>
        </w:tblPrEx>
        <w:trPr>
          <w:cantSplit/>
          <w:jc w:val="center"/>
          <w:trPrChange w:id="119" w:author="Ericsson3" w:date="2017-05-08T15:45:00Z">
            <w:trPr>
              <w:gridAfter w:val="0"/>
              <w:cantSplit/>
              <w:jc w:val="center"/>
            </w:trPr>
          </w:trPrChange>
        </w:trPr>
        <w:tc>
          <w:tcPr>
            <w:tcW w:w="647" w:type="dxa"/>
            <w:tcBorders>
              <w:left w:val="single" w:sz="6" w:space="0" w:color="auto"/>
              <w:bottom w:val="single" w:sz="4" w:space="0" w:color="auto"/>
            </w:tcBorders>
            <w:tcPrChange w:id="120" w:author="Ericsson3" w:date="2017-05-08T15:45:00Z">
              <w:tcPr>
                <w:tcW w:w="647" w:type="dxa"/>
                <w:gridSpan w:val="2"/>
                <w:tcBorders>
                  <w:left w:val="single" w:sz="6" w:space="0" w:color="auto"/>
                  <w:bottom w:val="single" w:sz="6" w:space="0" w:color="auto"/>
                </w:tcBorders>
              </w:tcPr>
            </w:tcPrChange>
          </w:tcPr>
          <w:p w:rsidR="004B588C" w:rsidRPr="00BC7BAE" w:rsidRDefault="004B588C" w:rsidP="007C22DB"/>
        </w:tc>
        <w:tc>
          <w:tcPr>
            <w:tcW w:w="624" w:type="dxa"/>
            <w:tcBorders>
              <w:bottom w:val="single" w:sz="4" w:space="0" w:color="auto"/>
            </w:tcBorders>
            <w:tcPrChange w:id="121" w:author="Ericsson3" w:date="2017-05-08T15:45:00Z">
              <w:tcPr>
                <w:tcW w:w="624" w:type="dxa"/>
                <w:gridSpan w:val="2"/>
                <w:tcBorders>
                  <w:bottom w:val="single" w:sz="6" w:space="0" w:color="auto"/>
                </w:tcBorders>
              </w:tcPr>
            </w:tcPrChange>
          </w:tcPr>
          <w:p w:rsidR="004B588C" w:rsidRPr="00BC7BAE" w:rsidRDefault="004B588C" w:rsidP="007C22DB"/>
        </w:tc>
        <w:tc>
          <w:tcPr>
            <w:tcW w:w="624" w:type="dxa"/>
            <w:tcBorders>
              <w:bottom w:val="single" w:sz="4" w:space="0" w:color="auto"/>
            </w:tcBorders>
            <w:tcPrChange w:id="122" w:author="Ericsson3" w:date="2017-05-08T15:45:00Z">
              <w:tcPr>
                <w:tcW w:w="624" w:type="dxa"/>
                <w:gridSpan w:val="2"/>
                <w:tcBorders>
                  <w:bottom w:val="single" w:sz="6" w:space="0" w:color="auto"/>
                </w:tcBorders>
              </w:tcPr>
            </w:tcPrChange>
          </w:tcPr>
          <w:p w:rsidR="004B588C" w:rsidRPr="00BC7BAE" w:rsidRDefault="004B588C" w:rsidP="007C22DB"/>
        </w:tc>
        <w:tc>
          <w:tcPr>
            <w:tcW w:w="624" w:type="dxa"/>
            <w:tcBorders>
              <w:bottom w:val="single" w:sz="4" w:space="0" w:color="auto"/>
            </w:tcBorders>
            <w:tcPrChange w:id="123" w:author="Ericsson3" w:date="2017-05-08T15:45:00Z">
              <w:tcPr>
                <w:tcW w:w="624" w:type="dxa"/>
                <w:gridSpan w:val="2"/>
                <w:tcBorders>
                  <w:bottom w:val="single" w:sz="6" w:space="0" w:color="auto"/>
                </w:tcBorders>
              </w:tcPr>
            </w:tcPrChange>
          </w:tcPr>
          <w:p w:rsidR="004B588C" w:rsidRPr="00BC7BAE" w:rsidRDefault="004B588C" w:rsidP="007C22DB"/>
        </w:tc>
        <w:tc>
          <w:tcPr>
            <w:tcW w:w="624" w:type="dxa"/>
            <w:tcBorders>
              <w:bottom w:val="single" w:sz="4" w:space="0" w:color="auto"/>
            </w:tcBorders>
            <w:tcPrChange w:id="124" w:author="Ericsson3" w:date="2017-05-08T15:45:00Z">
              <w:tcPr>
                <w:tcW w:w="624" w:type="dxa"/>
                <w:gridSpan w:val="2"/>
                <w:tcBorders>
                  <w:bottom w:val="single" w:sz="6" w:space="0" w:color="auto"/>
                </w:tcBorders>
              </w:tcPr>
            </w:tcPrChange>
          </w:tcPr>
          <w:p w:rsidR="004B588C" w:rsidRPr="00BC7BAE" w:rsidRDefault="004B588C" w:rsidP="007C22DB"/>
        </w:tc>
        <w:tc>
          <w:tcPr>
            <w:tcW w:w="624" w:type="dxa"/>
            <w:gridSpan w:val="2"/>
            <w:tcBorders>
              <w:bottom w:val="single" w:sz="4" w:space="0" w:color="auto"/>
            </w:tcBorders>
            <w:tcPrChange w:id="125" w:author="Ericsson3" w:date="2017-05-08T15:45:00Z">
              <w:tcPr>
                <w:tcW w:w="624" w:type="dxa"/>
                <w:gridSpan w:val="3"/>
                <w:tcBorders>
                  <w:bottom w:val="single" w:sz="6" w:space="0" w:color="auto"/>
                </w:tcBorders>
              </w:tcPr>
            </w:tcPrChange>
          </w:tcPr>
          <w:p w:rsidR="004B588C" w:rsidRPr="00BC7BAE" w:rsidRDefault="004B588C" w:rsidP="007C22DB"/>
        </w:tc>
        <w:tc>
          <w:tcPr>
            <w:tcW w:w="501" w:type="dxa"/>
            <w:tcBorders>
              <w:bottom w:val="single" w:sz="4" w:space="0" w:color="auto"/>
            </w:tcBorders>
            <w:tcPrChange w:id="126" w:author="Ericsson3" w:date="2017-05-08T15:45:00Z">
              <w:tcPr>
                <w:tcW w:w="501" w:type="dxa"/>
                <w:gridSpan w:val="2"/>
                <w:tcBorders>
                  <w:bottom w:val="single" w:sz="6" w:space="0" w:color="auto"/>
                </w:tcBorders>
              </w:tcPr>
            </w:tcPrChange>
          </w:tcPr>
          <w:p w:rsidR="004B588C" w:rsidRPr="00BC7BAE" w:rsidRDefault="004B588C" w:rsidP="007C22DB"/>
        </w:tc>
        <w:tc>
          <w:tcPr>
            <w:tcW w:w="850" w:type="dxa"/>
            <w:gridSpan w:val="2"/>
            <w:tcBorders>
              <w:bottom w:val="single" w:sz="4" w:space="0" w:color="auto"/>
              <w:right w:val="single" w:sz="6" w:space="0" w:color="auto"/>
            </w:tcBorders>
            <w:tcPrChange w:id="127" w:author="Ericsson3" w:date="2017-05-08T15:45:00Z">
              <w:tcPr>
                <w:tcW w:w="850" w:type="dxa"/>
                <w:gridSpan w:val="3"/>
                <w:tcBorders>
                  <w:bottom w:val="single" w:sz="6" w:space="0" w:color="auto"/>
                  <w:right w:val="single" w:sz="6" w:space="0" w:color="auto"/>
                </w:tcBorders>
              </w:tcPr>
            </w:tcPrChange>
          </w:tcPr>
          <w:p w:rsidR="004B588C" w:rsidRPr="00BC7BAE" w:rsidRDefault="004B588C" w:rsidP="007C22DB"/>
        </w:tc>
        <w:tc>
          <w:tcPr>
            <w:tcW w:w="2261" w:type="dxa"/>
            <w:tcPrChange w:id="128" w:author="Ericsson3" w:date="2017-05-08T15:45:00Z">
              <w:tcPr>
                <w:tcW w:w="2261" w:type="dxa"/>
                <w:gridSpan w:val="2"/>
              </w:tcPr>
            </w:tcPrChange>
          </w:tcPr>
          <w:p w:rsidR="004B588C" w:rsidRPr="00BC7BAE" w:rsidRDefault="004B588C" w:rsidP="007C22DB">
            <w:pPr>
              <w:pStyle w:val="TAC"/>
            </w:pPr>
            <w:r w:rsidRPr="00BC7BAE">
              <w:t>Octet M+4 /</w:t>
            </w:r>
          </w:p>
        </w:tc>
      </w:tr>
      <w:tr w:rsidR="007C22DB" w:rsidRPr="00BC7BAE" w:rsidTr="007C22DB">
        <w:trPr>
          <w:cantSplit/>
          <w:jc w:val="center"/>
          <w:ins w:id="129" w:author="Ericsson3" w:date="2017-05-08T15:43:00Z"/>
        </w:trPr>
        <w:tc>
          <w:tcPr>
            <w:tcW w:w="4478" w:type="dxa"/>
            <w:gridSpan w:val="9"/>
            <w:tcBorders>
              <w:top w:val="single" w:sz="4" w:space="0" w:color="auto"/>
              <w:left w:val="single" w:sz="4" w:space="0" w:color="auto"/>
              <w:bottom w:val="single" w:sz="4" w:space="0" w:color="auto"/>
              <w:right w:val="single" w:sz="4" w:space="0" w:color="auto"/>
            </w:tcBorders>
          </w:tcPr>
          <w:p w:rsidR="007C22DB" w:rsidRPr="009A1580" w:rsidRDefault="007C22DB" w:rsidP="007C22DB">
            <w:pPr>
              <w:jc w:val="center"/>
              <w:rPr>
                <w:ins w:id="130" w:author="Ericsson3" w:date="2017-05-08T15:43:00Z"/>
                <w:rFonts w:ascii="Arial" w:hAnsi="Arial" w:cs="Arial"/>
              </w:rPr>
            </w:pPr>
            <w:ins w:id="131" w:author="Ericsson3" w:date="2017-05-08T15:45:00Z">
              <w:r w:rsidRPr="009A1580">
                <w:rPr>
                  <w:rFonts w:ascii="Arial" w:hAnsi="Arial" w:cs="Arial"/>
                </w:rPr>
                <w:t>Length indicator</w:t>
              </w:r>
            </w:ins>
          </w:p>
        </w:tc>
        <w:tc>
          <w:tcPr>
            <w:tcW w:w="640" w:type="dxa"/>
            <w:tcBorders>
              <w:top w:val="single" w:sz="4" w:space="0" w:color="auto"/>
              <w:left w:val="single" w:sz="4" w:space="0" w:color="auto"/>
              <w:bottom w:val="single" w:sz="4" w:space="0" w:color="auto"/>
              <w:right w:val="single" w:sz="4" w:space="0" w:color="auto"/>
            </w:tcBorders>
          </w:tcPr>
          <w:p w:rsidR="007C22DB" w:rsidRPr="009A1580" w:rsidRDefault="007C22DB" w:rsidP="009A1580">
            <w:pPr>
              <w:jc w:val="center"/>
              <w:rPr>
                <w:ins w:id="132" w:author="Ericsson3" w:date="2017-05-08T15:43:00Z"/>
                <w:rFonts w:ascii="Arial" w:hAnsi="Arial" w:cs="Arial"/>
              </w:rPr>
            </w:pPr>
            <w:ins w:id="133" w:author="Ericsson3" w:date="2017-05-08T15:45:00Z">
              <w:r w:rsidRPr="009A1580">
                <w:rPr>
                  <w:rFonts w:ascii="Arial" w:hAnsi="Arial" w:cs="Arial"/>
                </w:rPr>
                <w:t>E</w:t>
              </w:r>
            </w:ins>
          </w:p>
        </w:tc>
        <w:tc>
          <w:tcPr>
            <w:tcW w:w="2261" w:type="dxa"/>
            <w:tcBorders>
              <w:left w:val="single" w:sz="4" w:space="0" w:color="auto"/>
            </w:tcBorders>
          </w:tcPr>
          <w:p w:rsidR="007C22DB" w:rsidRPr="00BC7BAE" w:rsidRDefault="007C22DB" w:rsidP="009A1580">
            <w:pPr>
              <w:pStyle w:val="TAC"/>
              <w:rPr>
                <w:ins w:id="134" w:author="Ericsson3" w:date="2017-05-08T15:43:00Z"/>
              </w:rPr>
            </w:pPr>
            <w:ins w:id="135" w:author="Ericsson3" w:date="2017-05-08T15:45:00Z">
              <w:r w:rsidRPr="00BC7BAE">
                <w:t>Octet M + 5</w:t>
              </w:r>
            </w:ins>
            <w:ins w:id="136" w:author="Ericsson3" w:date="2017-05-08T15:49:00Z">
              <w:r>
                <w:t xml:space="preserve"> (Note 4)</w:t>
              </w:r>
            </w:ins>
            <w:ins w:id="137" w:author="Ericsson3" w:date="2017-05-08T15:52:00Z">
              <w:r>
                <w:t xml:space="preserve"> (Optional)</w:t>
              </w:r>
            </w:ins>
          </w:p>
        </w:tc>
      </w:tr>
      <w:tr w:rsidR="009A1580" w:rsidRPr="00BC7BAE" w:rsidTr="009A1580">
        <w:tblPrEx>
          <w:tblW w:w="0" w:type="auto"/>
          <w:jc w:val="center"/>
          <w:tblLayout w:type="fixed"/>
          <w:tblCellMar>
            <w:left w:w="28" w:type="dxa"/>
            <w:right w:w="28" w:type="dxa"/>
          </w:tblCellMar>
          <w:tblLook w:val="0000"/>
          <w:tblPrExChange w:id="138" w:author="Ericsson3" w:date="2017-05-08T15:45:00Z">
            <w:tblPrEx>
              <w:tblW w:w="0" w:type="auto"/>
              <w:jc w:val="center"/>
              <w:tblLayout w:type="fixed"/>
              <w:tblCellMar>
                <w:left w:w="28" w:type="dxa"/>
                <w:right w:w="28" w:type="dxa"/>
              </w:tblCellMar>
              <w:tblLook w:val="0000"/>
            </w:tblPrEx>
          </w:tblPrExChange>
        </w:tblPrEx>
        <w:trPr>
          <w:cantSplit/>
          <w:jc w:val="center"/>
          <w:ins w:id="139" w:author="Ericsson3" w:date="2017-05-08T15:44:00Z"/>
          <w:trPrChange w:id="140" w:author="Ericsson3" w:date="2017-05-08T15:45:00Z">
            <w:trPr>
              <w:gridAfter w:val="0"/>
              <w:cantSplit/>
              <w:jc w:val="center"/>
            </w:trPr>
          </w:trPrChange>
        </w:trPr>
        <w:tc>
          <w:tcPr>
            <w:tcW w:w="5118" w:type="dxa"/>
            <w:gridSpan w:val="10"/>
            <w:tcBorders>
              <w:top w:val="single" w:sz="4" w:space="0" w:color="auto"/>
              <w:left w:val="single" w:sz="4" w:space="0" w:color="auto"/>
              <w:bottom w:val="single" w:sz="4" w:space="0" w:color="auto"/>
              <w:right w:val="single" w:sz="4" w:space="0" w:color="auto"/>
            </w:tcBorders>
            <w:tcPrChange w:id="141" w:author="Ericsson3" w:date="2017-05-08T15:45:00Z">
              <w:tcPr>
                <w:tcW w:w="5118" w:type="dxa"/>
                <w:gridSpan w:val="18"/>
                <w:tcBorders>
                  <w:left w:val="single" w:sz="6" w:space="0" w:color="auto"/>
                  <w:right w:val="single" w:sz="6" w:space="0" w:color="auto"/>
                </w:tcBorders>
              </w:tcPr>
            </w:tcPrChange>
          </w:tcPr>
          <w:p w:rsidR="009A1580" w:rsidRPr="009A1580" w:rsidRDefault="009A1580" w:rsidP="009A1580">
            <w:pPr>
              <w:jc w:val="center"/>
              <w:rPr>
                <w:ins w:id="142" w:author="Ericsson3" w:date="2017-05-08T15:44:00Z"/>
                <w:rFonts w:ascii="Arial" w:hAnsi="Arial" w:cs="Arial"/>
              </w:rPr>
            </w:pPr>
            <w:ins w:id="143" w:author="Ericsson3" w:date="2017-05-08T15:45:00Z">
              <w:r w:rsidRPr="009A1580">
                <w:rPr>
                  <w:rFonts w:ascii="Arial" w:hAnsi="Arial" w:cs="Arial"/>
                </w:rPr>
                <w:t>DCN-ID (octet 1)</w:t>
              </w:r>
            </w:ins>
          </w:p>
        </w:tc>
        <w:tc>
          <w:tcPr>
            <w:tcW w:w="2261" w:type="dxa"/>
            <w:tcBorders>
              <w:left w:val="single" w:sz="4" w:space="0" w:color="auto"/>
            </w:tcBorders>
            <w:tcPrChange w:id="144" w:author="Ericsson3" w:date="2017-05-08T15:45:00Z">
              <w:tcPr>
                <w:tcW w:w="2261" w:type="dxa"/>
                <w:gridSpan w:val="2"/>
              </w:tcPr>
            </w:tcPrChange>
          </w:tcPr>
          <w:p w:rsidR="009A1580" w:rsidRPr="00BC7BAE" w:rsidRDefault="009A1580" w:rsidP="009A1580">
            <w:pPr>
              <w:pStyle w:val="TAC"/>
              <w:rPr>
                <w:ins w:id="145" w:author="Ericsson3" w:date="2017-05-08T15:44:00Z"/>
              </w:rPr>
            </w:pPr>
            <w:ins w:id="146" w:author="Ericsson3" w:date="2017-05-08T15:45:00Z">
              <w:r>
                <w:t>Octet M+6</w:t>
              </w:r>
            </w:ins>
          </w:p>
        </w:tc>
      </w:tr>
      <w:tr w:rsidR="009A1580" w:rsidRPr="00BC7BAE" w:rsidTr="009A1580">
        <w:tblPrEx>
          <w:tblW w:w="0" w:type="auto"/>
          <w:jc w:val="center"/>
          <w:tblLayout w:type="fixed"/>
          <w:tblCellMar>
            <w:left w:w="28" w:type="dxa"/>
            <w:right w:w="28" w:type="dxa"/>
          </w:tblCellMar>
          <w:tblLook w:val="0000"/>
          <w:tblPrExChange w:id="147" w:author="Ericsson3" w:date="2017-05-08T15:45:00Z">
            <w:tblPrEx>
              <w:tblW w:w="0" w:type="auto"/>
              <w:jc w:val="center"/>
              <w:tblLayout w:type="fixed"/>
              <w:tblCellMar>
                <w:left w:w="28" w:type="dxa"/>
                <w:right w:w="28" w:type="dxa"/>
              </w:tblCellMar>
              <w:tblLook w:val="0000"/>
            </w:tblPrEx>
          </w:tblPrExChange>
        </w:tblPrEx>
        <w:trPr>
          <w:cantSplit/>
          <w:jc w:val="center"/>
          <w:ins w:id="148" w:author="Ericsson3" w:date="2017-05-08T15:31:00Z"/>
          <w:trPrChange w:id="149" w:author="Ericsson3" w:date="2017-05-08T15:45:00Z">
            <w:trPr>
              <w:gridAfter w:val="0"/>
              <w:cantSplit/>
              <w:jc w:val="center"/>
            </w:trPr>
          </w:trPrChange>
        </w:trPr>
        <w:tc>
          <w:tcPr>
            <w:tcW w:w="5118" w:type="dxa"/>
            <w:gridSpan w:val="10"/>
            <w:tcBorders>
              <w:top w:val="single" w:sz="4" w:space="0" w:color="auto"/>
              <w:left w:val="single" w:sz="4" w:space="0" w:color="auto"/>
              <w:bottom w:val="single" w:sz="4" w:space="0" w:color="auto"/>
              <w:right w:val="single" w:sz="4" w:space="0" w:color="auto"/>
            </w:tcBorders>
            <w:tcPrChange w:id="150" w:author="Ericsson3" w:date="2017-05-08T15:45:00Z">
              <w:tcPr>
                <w:tcW w:w="5118" w:type="dxa"/>
                <w:gridSpan w:val="18"/>
                <w:tcBorders>
                  <w:left w:val="single" w:sz="6" w:space="0" w:color="auto"/>
                  <w:right w:val="single" w:sz="6" w:space="0" w:color="auto"/>
                </w:tcBorders>
              </w:tcPr>
            </w:tcPrChange>
          </w:tcPr>
          <w:p w:rsidR="009A1580" w:rsidRPr="009A1580" w:rsidRDefault="009A1580" w:rsidP="009A1580">
            <w:pPr>
              <w:jc w:val="center"/>
              <w:rPr>
                <w:ins w:id="151" w:author="Ericsson3" w:date="2017-05-08T15:31:00Z"/>
                <w:rFonts w:ascii="Arial" w:hAnsi="Arial" w:cs="Arial"/>
              </w:rPr>
            </w:pPr>
            <w:ins w:id="152" w:author="Ericsson3" w:date="2017-05-08T15:45:00Z">
              <w:r w:rsidRPr="009A1580">
                <w:rPr>
                  <w:rFonts w:ascii="Arial" w:hAnsi="Arial" w:cs="Arial"/>
                </w:rPr>
                <w:t>DCN-ID (octet 2)</w:t>
              </w:r>
            </w:ins>
          </w:p>
        </w:tc>
        <w:tc>
          <w:tcPr>
            <w:tcW w:w="2261" w:type="dxa"/>
            <w:tcBorders>
              <w:left w:val="single" w:sz="4" w:space="0" w:color="auto"/>
            </w:tcBorders>
            <w:tcPrChange w:id="153" w:author="Ericsson3" w:date="2017-05-08T15:45:00Z">
              <w:tcPr>
                <w:tcW w:w="2261" w:type="dxa"/>
                <w:gridSpan w:val="2"/>
              </w:tcPr>
            </w:tcPrChange>
          </w:tcPr>
          <w:p w:rsidR="009A1580" w:rsidRPr="00BC7BAE" w:rsidRDefault="009A1580" w:rsidP="009A1580">
            <w:pPr>
              <w:pStyle w:val="TAC"/>
              <w:rPr>
                <w:ins w:id="154" w:author="Ericsson3" w:date="2017-05-08T15:31:00Z"/>
              </w:rPr>
            </w:pPr>
            <w:ins w:id="155" w:author="Ericsson3" w:date="2017-05-08T15:45:00Z">
              <w:r>
                <w:t>Octet M+7</w:t>
              </w:r>
            </w:ins>
          </w:p>
        </w:tc>
      </w:tr>
      <w:tr w:rsidR="009A1580" w:rsidRPr="00BC7BAE" w:rsidTr="009A1580">
        <w:tblPrEx>
          <w:tblW w:w="0" w:type="auto"/>
          <w:jc w:val="center"/>
          <w:tblLayout w:type="fixed"/>
          <w:tblCellMar>
            <w:left w:w="28" w:type="dxa"/>
            <w:right w:w="28" w:type="dxa"/>
          </w:tblCellMar>
          <w:tblLook w:val="0000"/>
          <w:tblPrExChange w:id="156" w:author="Ericsson3" w:date="2017-05-08T15:45:00Z">
            <w:tblPrEx>
              <w:tblW w:w="0" w:type="auto"/>
              <w:jc w:val="center"/>
              <w:tblLayout w:type="fixed"/>
              <w:tblCellMar>
                <w:left w:w="28" w:type="dxa"/>
                <w:right w:w="28" w:type="dxa"/>
              </w:tblCellMar>
              <w:tblLook w:val="0000"/>
            </w:tblPrEx>
          </w:tblPrExChange>
        </w:tblPrEx>
        <w:trPr>
          <w:cantSplit/>
          <w:jc w:val="center"/>
          <w:trPrChange w:id="157" w:author="Ericsson3" w:date="2017-05-08T15:45:00Z">
            <w:trPr>
              <w:gridAfter w:val="0"/>
              <w:cantSplit/>
              <w:jc w:val="center"/>
            </w:trPr>
          </w:trPrChange>
        </w:trPr>
        <w:tc>
          <w:tcPr>
            <w:tcW w:w="647" w:type="dxa"/>
            <w:tcBorders>
              <w:top w:val="single" w:sz="4" w:space="0" w:color="auto"/>
              <w:left w:val="single" w:sz="6" w:space="0" w:color="auto"/>
            </w:tcBorders>
            <w:tcPrChange w:id="158" w:author="Ericsson3" w:date="2017-05-08T15:45:00Z">
              <w:tcPr>
                <w:tcW w:w="647" w:type="dxa"/>
                <w:gridSpan w:val="2"/>
                <w:tcBorders>
                  <w:left w:val="single" w:sz="6" w:space="0" w:color="auto"/>
                </w:tcBorders>
              </w:tcPr>
            </w:tcPrChange>
          </w:tcPr>
          <w:p w:rsidR="009A1580" w:rsidRPr="00BC7BAE" w:rsidRDefault="009A1580" w:rsidP="009A1580"/>
        </w:tc>
        <w:tc>
          <w:tcPr>
            <w:tcW w:w="624" w:type="dxa"/>
            <w:tcBorders>
              <w:top w:val="single" w:sz="4" w:space="0" w:color="auto"/>
            </w:tcBorders>
            <w:tcPrChange w:id="159" w:author="Ericsson3" w:date="2017-05-08T15:45:00Z">
              <w:tcPr>
                <w:tcW w:w="624" w:type="dxa"/>
                <w:gridSpan w:val="2"/>
              </w:tcPr>
            </w:tcPrChange>
          </w:tcPr>
          <w:p w:rsidR="009A1580" w:rsidRPr="00BC7BAE" w:rsidRDefault="009A1580" w:rsidP="009A1580"/>
        </w:tc>
        <w:tc>
          <w:tcPr>
            <w:tcW w:w="624" w:type="dxa"/>
            <w:tcBorders>
              <w:top w:val="single" w:sz="4" w:space="0" w:color="auto"/>
            </w:tcBorders>
            <w:tcPrChange w:id="160" w:author="Ericsson3" w:date="2017-05-08T15:45:00Z">
              <w:tcPr>
                <w:tcW w:w="624" w:type="dxa"/>
                <w:gridSpan w:val="2"/>
              </w:tcPr>
            </w:tcPrChange>
          </w:tcPr>
          <w:p w:rsidR="009A1580" w:rsidRPr="00BC7BAE" w:rsidRDefault="009A1580" w:rsidP="009A1580"/>
        </w:tc>
        <w:tc>
          <w:tcPr>
            <w:tcW w:w="624" w:type="dxa"/>
            <w:tcBorders>
              <w:top w:val="single" w:sz="4" w:space="0" w:color="auto"/>
            </w:tcBorders>
            <w:tcPrChange w:id="161" w:author="Ericsson3" w:date="2017-05-08T15:45:00Z">
              <w:tcPr>
                <w:tcW w:w="624" w:type="dxa"/>
                <w:gridSpan w:val="2"/>
              </w:tcPr>
            </w:tcPrChange>
          </w:tcPr>
          <w:p w:rsidR="009A1580" w:rsidRPr="00BC7BAE" w:rsidRDefault="009A1580" w:rsidP="009A1580"/>
        </w:tc>
        <w:tc>
          <w:tcPr>
            <w:tcW w:w="624" w:type="dxa"/>
            <w:tcBorders>
              <w:top w:val="single" w:sz="4" w:space="0" w:color="auto"/>
            </w:tcBorders>
            <w:tcPrChange w:id="162" w:author="Ericsson3" w:date="2017-05-08T15:45:00Z">
              <w:tcPr>
                <w:tcW w:w="624" w:type="dxa"/>
                <w:gridSpan w:val="2"/>
              </w:tcPr>
            </w:tcPrChange>
          </w:tcPr>
          <w:p w:rsidR="009A1580" w:rsidRPr="00BC7BAE" w:rsidRDefault="009A1580" w:rsidP="009A1580"/>
        </w:tc>
        <w:tc>
          <w:tcPr>
            <w:tcW w:w="624" w:type="dxa"/>
            <w:gridSpan w:val="2"/>
            <w:tcBorders>
              <w:top w:val="single" w:sz="4" w:space="0" w:color="auto"/>
            </w:tcBorders>
            <w:tcPrChange w:id="163" w:author="Ericsson3" w:date="2017-05-08T15:45:00Z">
              <w:tcPr>
                <w:tcW w:w="624" w:type="dxa"/>
                <w:gridSpan w:val="3"/>
              </w:tcPr>
            </w:tcPrChange>
          </w:tcPr>
          <w:p w:rsidR="009A1580" w:rsidRPr="00BC7BAE" w:rsidRDefault="009A1580" w:rsidP="009A1580"/>
        </w:tc>
        <w:tc>
          <w:tcPr>
            <w:tcW w:w="501" w:type="dxa"/>
            <w:tcBorders>
              <w:top w:val="single" w:sz="4" w:space="0" w:color="auto"/>
            </w:tcBorders>
            <w:tcPrChange w:id="164" w:author="Ericsson3" w:date="2017-05-08T15:45:00Z">
              <w:tcPr>
                <w:tcW w:w="501" w:type="dxa"/>
                <w:gridSpan w:val="2"/>
              </w:tcPr>
            </w:tcPrChange>
          </w:tcPr>
          <w:p w:rsidR="009A1580" w:rsidRPr="00BC7BAE" w:rsidRDefault="009A1580" w:rsidP="009A1580"/>
        </w:tc>
        <w:tc>
          <w:tcPr>
            <w:tcW w:w="850" w:type="dxa"/>
            <w:gridSpan w:val="2"/>
            <w:tcBorders>
              <w:top w:val="single" w:sz="4" w:space="0" w:color="auto"/>
              <w:right w:val="single" w:sz="6" w:space="0" w:color="auto"/>
            </w:tcBorders>
            <w:tcPrChange w:id="165" w:author="Ericsson3" w:date="2017-05-08T15:45:00Z">
              <w:tcPr>
                <w:tcW w:w="850" w:type="dxa"/>
                <w:gridSpan w:val="3"/>
                <w:tcBorders>
                  <w:right w:val="single" w:sz="6" w:space="0" w:color="auto"/>
                </w:tcBorders>
              </w:tcPr>
            </w:tcPrChange>
          </w:tcPr>
          <w:p w:rsidR="009A1580" w:rsidRPr="00BC7BAE" w:rsidRDefault="009A1580" w:rsidP="009A1580"/>
        </w:tc>
        <w:tc>
          <w:tcPr>
            <w:tcW w:w="2261" w:type="dxa"/>
            <w:tcPrChange w:id="166" w:author="Ericsson3" w:date="2017-05-08T15:45:00Z">
              <w:tcPr>
                <w:tcW w:w="2261" w:type="dxa"/>
                <w:gridSpan w:val="2"/>
              </w:tcPr>
            </w:tcPrChange>
          </w:tcPr>
          <w:p w:rsidR="009A1580" w:rsidRPr="00BC7BAE" w:rsidRDefault="009A1580" w:rsidP="009A1580">
            <w:pPr>
              <w:pStyle w:val="TAC"/>
            </w:pPr>
            <w:r w:rsidRPr="00BC7BAE">
              <w:t>Octet M+</w:t>
            </w:r>
            <w:ins w:id="167" w:author="Ericsson3" w:date="2017-05-08T15:46:00Z">
              <w:r>
                <w:t>8</w:t>
              </w:r>
            </w:ins>
            <w:del w:id="168" w:author="Ericsson3" w:date="2017-05-08T15:46:00Z">
              <w:r w:rsidRPr="00BC7BAE" w:rsidDel="009A1580">
                <w:delText>5</w:delText>
              </w:r>
            </w:del>
          </w:p>
        </w:tc>
      </w:tr>
      <w:tr w:rsidR="009A1580" w:rsidRPr="00BC7BAE" w:rsidTr="007C22DB">
        <w:trPr>
          <w:cantSplit/>
          <w:jc w:val="center"/>
        </w:trPr>
        <w:tc>
          <w:tcPr>
            <w:tcW w:w="5118" w:type="dxa"/>
            <w:gridSpan w:val="10"/>
            <w:tcBorders>
              <w:left w:val="single" w:sz="6" w:space="0" w:color="auto"/>
              <w:right w:val="single" w:sz="6" w:space="0" w:color="auto"/>
            </w:tcBorders>
          </w:tcPr>
          <w:p w:rsidR="009A1580" w:rsidRPr="00BC7BAE" w:rsidRDefault="009A1580" w:rsidP="009A1580">
            <w:pPr>
              <w:pStyle w:val="TAC"/>
            </w:pPr>
            <w:r w:rsidRPr="00BC7BAE">
              <w:lastRenderedPageBreak/>
              <w:br/>
              <w:t>RLC data</w:t>
            </w:r>
          </w:p>
        </w:tc>
        <w:tc>
          <w:tcPr>
            <w:tcW w:w="2261" w:type="dxa"/>
          </w:tcPr>
          <w:p w:rsidR="009A1580" w:rsidRPr="00BC7BAE" w:rsidRDefault="009A1580" w:rsidP="009A1580">
            <w:pPr>
              <w:pStyle w:val="TAC"/>
            </w:pPr>
            <w:r w:rsidRPr="00BC7BAE">
              <w:t>.</w:t>
            </w:r>
          </w:p>
          <w:p w:rsidR="009A1580" w:rsidRPr="00BC7BAE" w:rsidRDefault="009A1580" w:rsidP="009A1580">
            <w:pPr>
              <w:pStyle w:val="TAC"/>
            </w:pPr>
            <w:r w:rsidRPr="00BC7BAE">
              <w:t>.</w:t>
            </w:r>
          </w:p>
          <w:p w:rsidR="009A1580" w:rsidRPr="00BC7BAE" w:rsidRDefault="009A1580" w:rsidP="009A1580">
            <w:pPr>
              <w:pStyle w:val="TAC"/>
            </w:pPr>
            <w:r w:rsidRPr="00BC7BAE">
              <w:t>.</w:t>
            </w:r>
          </w:p>
        </w:tc>
      </w:tr>
      <w:tr w:rsidR="009A1580" w:rsidRPr="00BC7BAE" w:rsidTr="007C22DB">
        <w:trPr>
          <w:cantSplit/>
          <w:jc w:val="center"/>
        </w:trPr>
        <w:tc>
          <w:tcPr>
            <w:tcW w:w="647" w:type="dxa"/>
            <w:tcBorders>
              <w:left w:val="single" w:sz="6" w:space="0" w:color="auto"/>
            </w:tcBorders>
          </w:tcPr>
          <w:p w:rsidR="009A1580" w:rsidRPr="00BC7BAE" w:rsidRDefault="009A1580" w:rsidP="009A1580"/>
        </w:tc>
        <w:tc>
          <w:tcPr>
            <w:tcW w:w="624" w:type="dxa"/>
          </w:tcPr>
          <w:p w:rsidR="009A1580" w:rsidRPr="00BC7BAE" w:rsidRDefault="009A1580" w:rsidP="009A1580"/>
        </w:tc>
        <w:tc>
          <w:tcPr>
            <w:tcW w:w="624" w:type="dxa"/>
          </w:tcPr>
          <w:p w:rsidR="009A1580" w:rsidRPr="00BC7BAE" w:rsidRDefault="009A1580" w:rsidP="009A1580"/>
        </w:tc>
        <w:tc>
          <w:tcPr>
            <w:tcW w:w="624" w:type="dxa"/>
          </w:tcPr>
          <w:p w:rsidR="009A1580" w:rsidRPr="00BC7BAE" w:rsidRDefault="009A1580" w:rsidP="009A1580"/>
        </w:tc>
        <w:tc>
          <w:tcPr>
            <w:tcW w:w="624" w:type="dxa"/>
          </w:tcPr>
          <w:p w:rsidR="009A1580" w:rsidRPr="00BC7BAE" w:rsidRDefault="009A1580" w:rsidP="009A1580"/>
        </w:tc>
        <w:tc>
          <w:tcPr>
            <w:tcW w:w="624" w:type="dxa"/>
            <w:gridSpan w:val="2"/>
          </w:tcPr>
          <w:p w:rsidR="009A1580" w:rsidRPr="00BC7BAE" w:rsidRDefault="009A1580" w:rsidP="009A1580"/>
        </w:tc>
        <w:tc>
          <w:tcPr>
            <w:tcW w:w="501" w:type="dxa"/>
          </w:tcPr>
          <w:p w:rsidR="009A1580" w:rsidRPr="00BC7BAE" w:rsidRDefault="009A1580" w:rsidP="009A1580"/>
        </w:tc>
        <w:tc>
          <w:tcPr>
            <w:tcW w:w="850" w:type="dxa"/>
            <w:gridSpan w:val="2"/>
            <w:tcBorders>
              <w:right w:val="single" w:sz="6" w:space="0" w:color="auto"/>
            </w:tcBorders>
          </w:tcPr>
          <w:p w:rsidR="009A1580" w:rsidRPr="00BC7BAE" w:rsidRDefault="009A1580" w:rsidP="009A1580"/>
        </w:tc>
        <w:tc>
          <w:tcPr>
            <w:tcW w:w="2261" w:type="dxa"/>
          </w:tcPr>
          <w:p w:rsidR="009A1580" w:rsidRPr="00BC7BAE" w:rsidRDefault="009A1580" w:rsidP="009A1580">
            <w:pPr>
              <w:pStyle w:val="TAC"/>
            </w:pPr>
            <w:r w:rsidRPr="00BC7BAE">
              <w:t>Octet N2-1</w:t>
            </w:r>
          </w:p>
        </w:tc>
      </w:tr>
      <w:tr w:rsidR="009A1580" w:rsidRPr="00BC7BAE" w:rsidTr="007C22DB">
        <w:trPr>
          <w:cantSplit/>
          <w:jc w:val="center"/>
        </w:trPr>
        <w:tc>
          <w:tcPr>
            <w:tcW w:w="647" w:type="dxa"/>
            <w:tcBorders>
              <w:left w:val="single" w:sz="6" w:space="0" w:color="auto"/>
              <w:bottom w:val="single" w:sz="6" w:space="0" w:color="auto"/>
            </w:tcBorders>
          </w:tcPr>
          <w:p w:rsidR="009A1580" w:rsidRPr="00BC7BAE" w:rsidRDefault="009A1580" w:rsidP="009A1580"/>
        </w:tc>
        <w:tc>
          <w:tcPr>
            <w:tcW w:w="624" w:type="dxa"/>
          </w:tcPr>
          <w:p w:rsidR="009A1580" w:rsidRPr="00BC7BAE" w:rsidRDefault="009A1580" w:rsidP="009A1580"/>
        </w:tc>
        <w:tc>
          <w:tcPr>
            <w:tcW w:w="624" w:type="dxa"/>
          </w:tcPr>
          <w:p w:rsidR="009A1580" w:rsidRPr="00BC7BAE" w:rsidRDefault="009A1580" w:rsidP="009A1580"/>
        </w:tc>
        <w:tc>
          <w:tcPr>
            <w:tcW w:w="624" w:type="dxa"/>
          </w:tcPr>
          <w:p w:rsidR="009A1580" w:rsidRPr="00BC7BAE" w:rsidRDefault="009A1580" w:rsidP="009A1580"/>
        </w:tc>
        <w:tc>
          <w:tcPr>
            <w:tcW w:w="624" w:type="dxa"/>
          </w:tcPr>
          <w:p w:rsidR="009A1580" w:rsidRPr="00BC7BAE" w:rsidRDefault="009A1580" w:rsidP="009A1580"/>
        </w:tc>
        <w:tc>
          <w:tcPr>
            <w:tcW w:w="624" w:type="dxa"/>
            <w:gridSpan w:val="2"/>
          </w:tcPr>
          <w:p w:rsidR="009A1580" w:rsidRPr="00BC7BAE" w:rsidRDefault="009A1580" w:rsidP="009A1580"/>
        </w:tc>
        <w:tc>
          <w:tcPr>
            <w:tcW w:w="501" w:type="dxa"/>
          </w:tcPr>
          <w:p w:rsidR="009A1580" w:rsidRPr="00BC7BAE" w:rsidRDefault="009A1580" w:rsidP="009A1580"/>
        </w:tc>
        <w:tc>
          <w:tcPr>
            <w:tcW w:w="850" w:type="dxa"/>
            <w:gridSpan w:val="2"/>
            <w:tcBorders>
              <w:right w:val="single" w:sz="6" w:space="0" w:color="auto"/>
            </w:tcBorders>
          </w:tcPr>
          <w:p w:rsidR="009A1580" w:rsidRPr="00BC7BAE" w:rsidRDefault="009A1580" w:rsidP="009A1580"/>
        </w:tc>
        <w:tc>
          <w:tcPr>
            <w:tcW w:w="2261" w:type="dxa"/>
          </w:tcPr>
          <w:p w:rsidR="009A1580" w:rsidRPr="00BC7BAE" w:rsidRDefault="009A1580" w:rsidP="009A1580">
            <w:pPr>
              <w:pStyle w:val="TAC"/>
            </w:pPr>
            <w:r w:rsidRPr="00BC7BAE">
              <w:t>Octet N2</w:t>
            </w:r>
          </w:p>
        </w:tc>
      </w:tr>
      <w:tr w:rsidR="009A1580" w:rsidRPr="00BC7BAE" w:rsidTr="007C22DB">
        <w:trPr>
          <w:cantSplit/>
          <w:jc w:val="center"/>
        </w:trPr>
        <w:tc>
          <w:tcPr>
            <w:tcW w:w="647" w:type="dxa"/>
            <w:tcBorders>
              <w:top w:val="single" w:sz="6" w:space="0" w:color="auto"/>
            </w:tcBorders>
          </w:tcPr>
          <w:p w:rsidR="009A1580" w:rsidRPr="00BC7BAE" w:rsidRDefault="009A1580" w:rsidP="009A1580"/>
        </w:tc>
        <w:tc>
          <w:tcPr>
            <w:tcW w:w="624" w:type="dxa"/>
            <w:tcBorders>
              <w:top w:val="single" w:sz="6" w:space="0" w:color="auto"/>
            </w:tcBorders>
          </w:tcPr>
          <w:p w:rsidR="009A1580" w:rsidRPr="00BC7BAE" w:rsidRDefault="009A1580" w:rsidP="009A1580"/>
        </w:tc>
        <w:tc>
          <w:tcPr>
            <w:tcW w:w="1248" w:type="dxa"/>
            <w:gridSpan w:val="2"/>
            <w:tcBorders>
              <w:top w:val="single" w:sz="6" w:space="0" w:color="auto"/>
            </w:tcBorders>
          </w:tcPr>
          <w:p w:rsidR="009A1580" w:rsidRPr="00BC7BAE" w:rsidRDefault="009A1580" w:rsidP="009A1580"/>
        </w:tc>
        <w:tc>
          <w:tcPr>
            <w:tcW w:w="624" w:type="dxa"/>
            <w:tcBorders>
              <w:top w:val="single" w:sz="6" w:space="0" w:color="auto"/>
            </w:tcBorders>
          </w:tcPr>
          <w:p w:rsidR="009A1580" w:rsidRPr="00BC7BAE" w:rsidRDefault="009A1580" w:rsidP="009A1580"/>
        </w:tc>
        <w:tc>
          <w:tcPr>
            <w:tcW w:w="624" w:type="dxa"/>
            <w:gridSpan w:val="2"/>
            <w:tcBorders>
              <w:top w:val="single" w:sz="6" w:space="0" w:color="auto"/>
            </w:tcBorders>
          </w:tcPr>
          <w:p w:rsidR="009A1580" w:rsidRPr="00BC7BAE" w:rsidRDefault="009A1580" w:rsidP="009A1580"/>
        </w:tc>
        <w:tc>
          <w:tcPr>
            <w:tcW w:w="501" w:type="dxa"/>
            <w:tcBorders>
              <w:top w:val="single" w:sz="6" w:space="0" w:color="auto"/>
            </w:tcBorders>
          </w:tcPr>
          <w:p w:rsidR="009A1580" w:rsidRPr="00BC7BAE" w:rsidRDefault="009A1580" w:rsidP="009A1580"/>
        </w:tc>
        <w:tc>
          <w:tcPr>
            <w:tcW w:w="850" w:type="dxa"/>
            <w:gridSpan w:val="2"/>
            <w:tcBorders>
              <w:top w:val="single" w:sz="6" w:space="0" w:color="auto"/>
            </w:tcBorders>
          </w:tcPr>
          <w:p w:rsidR="009A1580" w:rsidRPr="00BC7BAE" w:rsidRDefault="009A1580" w:rsidP="009A1580"/>
        </w:tc>
        <w:tc>
          <w:tcPr>
            <w:tcW w:w="2261" w:type="dxa"/>
          </w:tcPr>
          <w:p w:rsidR="009A1580" w:rsidRPr="00BC7BAE" w:rsidRDefault="009A1580" w:rsidP="009A1580">
            <w:pPr>
              <w:pStyle w:val="TAC"/>
            </w:pPr>
          </w:p>
        </w:tc>
      </w:tr>
    </w:tbl>
    <w:p w:rsidR="004B588C" w:rsidRPr="00BC7BAE" w:rsidRDefault="004B588C" w:rsidP="004B588C">
      <w:pPr>
        <w:pStyle w:val="NF"/>
      </w:pPr>
    </w:p>
    <w:p w:rsidR="004B588C" w:rsidRPr="00BC7BAE" w:rsidRDefault="004B588C" w:rsidP="004B588C">
      <w:pPr>
        <w:pStyle w:val="NF"/>
      </w:pPr>
      <w:r w:rsidRPr="00BC7BAE">
        <w:t>NOTE 1:</w:t>
      </w:r>
      <w:r w:rsidRPr="00BC7BAE">
        <w:tab/>
        <w:t>If padding is used, then "Octet 1" shall be replaced by "Octet 7", see example in annex J.</w:t>
      </w:r>
    </w:p>
    <w:p w:rsidR="004B588C" w:rsidRPr="00BC7BAE" w:rsidRDefault="004B588C" w:rsidP="004B588C">
      <w:pPr>
        <w:pStyle w:val="NF"/>
      </w:pPr>
      <w:r w:rsidRPr="00BC7BAE">
        <w:t>NOTE 2:</w:t>
      </w:r>
      <w:r w:rsidRPr="00BC7BAE">
        <w:tab/>
        <w:t xml:space="preserve">The field mapping convention for EC-GSM-IoT (sub-clause 10.0b.3.2) applies. According to that, in particular regarding the TLLI field, the </w:t>
      </w:r>
      <w:r w:rsidRPr="00BC7BAE">
        <w:rPr>
          <w:i/>
        </w:rPr>
        <w:t>least significant byte</w:t>
      </w:r>
      <w:r w:rsidRPr="00BC7BAE">
        <w:t xml:space="preserve"> of the TLLI value shall be mapped on octet M+1 and the </w:t>
      </w:r>
      <w:r w:rsidRPr="00BC7BAE">
        <w:rPr>
          <w:i/>
        </w:rPr>
        <w:t>most significant byte</w:t>
      </w:r>
      <w:r w:rsidRPr="00BC7BAE">
        <w:t xml:space="preserve"> of the TLLI value shall be mapped on octet M+4 of the uplink EC-GSM-IoT RLC data block.</w:t>
      </w:r>
    </w:p>
    <w:p w:rsidR="004B588C" w:rsidRDefault="004B588C" w:rsidP="004B588C">
      <w:pPr>
        <w:pStyle w:val="NF"/>
        <w:rPr>
          <w:ins w:id="169" w:author="Ericsson3" w:date="2017-05-08T15:51:00Z"/>
        </w:rPr>
      </w:pPr>
      <w:r w:rsidRPr="00BC7BAE">
        <w:t>NOTE 3:</w:t>
      </w:r>
      <w:r w:rsidRPr="00BC7BAE">
        <w:tab/>
        <w:t xml:space="preserve">This octet is only included if the value of the first instance of the </w:t>
      </w:r>
      <w:r w:rsidRPr="00BC7BAE">
        <w:rPr>
          <w:i/>
        </w:rPr>
        <w:t>Length indicator</w:t>
      </w:r>
      <w:r w:rsidRPr="00BC7BAE">
        <w:t xml:space="preserve"> in the RLC data block is 123.</w:t>
      </w:r>
    </w:p>
    <w:p w:rsidR="009A1580" w:rsidRPr="00BC7BAE" w:rsidRDefault="009A1580" w:rsidP="004B588C">
      <w:pPr>
        <w:pStyle w:val="NF"/>
      </w:pPr>
      <w:ins w:id="170" w:author="Ericsson3" w:date="2017-05-08T15:51:00Z">
        <w:r>
          <w:t>NOTE 4</w:t>
        </w:r>
        <w:r w:rsidRPr="00BC7BAE">
          <w:t>:</w:t>
        </w:r>
        <w:r w:rsidRPr="00BC7BAE">
          <w:tab/>
        </w:r>
      </w:ins>
      <w:ins w:id="171" w:author="Ericsson3" w:date="2017-05-09T09:48:00Z">
        <w:r w:rsidR="00D21089" w:rsidRPr="00BC7BAE">
          <w:t>This octet</w:t>
        </w:r>
        <w:r w:rsidR="00D21089">
          <w:t xml:space="preserve"> and the following two octets are</w:t>
        </w:r>
        <w:r w:rsidR="00D21089" w:rsidRPr="00BC7BAE">
          <w:t xml:space="preserve"> only inc</w:t>
        </w:r>
        <w:r w:rsidR="00D21089">
          <w:t>luded if both the network and MS support</w:t>
        </w:r>
        <w:del w:id="172" w:author="John Diachina" w:date="2017-05-09T09:15:00Z">
          <w:r w:rsidR="00D21089" w:rsidDel="001419E4">
            <w:delText>s</w:delText>
          </w:r>
        </w:del>
        <w:r w:rsidR="00D21089">
          <w:t xml:space="preserve"> MS assisted Dedicate Core Network selection (see 3GPP TS 44.018).</w:t>
        </w:r>
      </w:ins>
    </w:p>
    <w:p w:rsidR="004B588C" w:rsidRPr="00BC7BAE" w:rsidRDefault="004B588C" w:rsidP="004B588C">
      <w:pPr>
        <w:pStyle w:val="NF"/>
      </w:pPr>
    </w:p>
    <w:p w:rsidR="004B588C" w:rsidRDefault="004B588C" w:rsidP="009A1580">
      <w:pPr>
        <w:pStyle w:val="TF"/>
      </w:pPr>
      <w:r w:rsidRPr="00BC7BAE">
        <w:t>Figure 10.3a.2.2.1: Uplink EC-GSM-IoT RLC data block</w:t>
      </w:r>
    </w:p>
    <w:p w:rsidR="00617192" w:rsidRDefault="00617192" w:rsidP="009A1580">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617192" w:rsidTr="007C22DB">
        <w:trPr>
          <w:trHeight w:val="424"/>
          <w:jc w:val="center"/>
        </w:trPr>
        <w:tc>
          <w:tcPr>
            <w:tcW w:w="9629" w:type="dxa"/>
            <w:shd w:val="clear" w:color="auto" w:fill="92D050"/>
            <w:vAlign w:val="center"/>
          </w:tcPr>
          <w:p w:rsidR="00617192" w:rsidRDefault="001419E4" w:rsidP="007C22DB">
            <w:pPr>
              <w:spacing w:after="0"/>
              <w:jc w:val="center"/>
              <w:rPr>
                <w:noProof/>
              </w:rPr>
            </w:pPr>
            <w:r>
              <w:rPr>
                <w:noProof/>
                <w:sz w:val="36"/>
              </w:rPr>
              <w:t>Nin</w:t>
            </w:r>
            <w:r w:rsidR="00617192">
              <w:rPr>
                <w:noProof/>
                <w:sz w:val="36"/>
              </w:rPr>
              <w:t>th</w:t>
            </w:r>
            <w:r w:rsidR="00617192" w:rsidRPr="00A55EDE">
              <w:rPr>
                <w:noProof/>
                <w:sz w:val="36"/>
              </w:rPr>
              <w:t xml:space="preserve"> Change</w:t>
            </w:r>
          </w:p>
        </w:tc>
      </w:tr>
    </w:tbl>
    <w:p w:rsidR="00617192" w:rsidRDefault="00617192" w:rsidP="009A1580">
      <w:pPr>
        <w:pStyle w:val="TF"/>
      </w:pPr>
    </w:p>
    <w:p w:rsidR="00617192" w:rsidRDefault="00617192" w:rsidP="009A1580">
      <w:pPr>
        <w:pStyle w:val="TF"/>
      </w:pPr>
    </w:p>
    <w:p w:rsidR="00617192" w:rsidRPr="00BC7BAE" w:rsidRDefault="00617192" w:rsidP="00617192">
      <w:pPr>
        <w:pStyle w:val="Heading3"/>
      </w:pPr>
      <w:bookmarkStart w:id="173" w:name="_Toc476241228"/>
      <w:r w:rsidRPr="00BC7BAE">
        <w:t>10.4.14</w:t>
      </w:r>
      <w:r w:rsidRPr="00BC7BAE">
        <w:tab/>
        <w:t>Length Indicator (LI) field in GPRS TBF mode and DCCH TBF mode (</w:t>
      </w:r>
      <w:r w:rsidRPr="00BC7BAE">
        <w:rPr>
          <w:i/>
          <w:iCs/>
        </w:rPr>
        <w:t>Iu mode</w:t>
      </w:r>
      <w:r w:rsidRPr="00BC7BAE">
        <w:t>)</w:t>
      </w:r>
      <w:bookmarkEnd w:id="173"/>
    </w:p>
    <w:p w:rsidR="00617192" w:rsidRPr="00BC7BAE" w:rsidRDefault="00617192" w:rsidP="00617192">
      <w:r w:rsidRPr="00BC7BAE">
        <w:t xml:space="preserve">The Length Indicator is used to delimit Upper Layer PDUs within the RLC data block. Additionally for </w:t>
      </w:r>
      <w:r w:rsidRPr="00BC7BAE">
        <w:rPr>
          <w:i/>
        </w:rPr>
        <w:t>Iu mode</w:t>
      </w:r>
      <w:r w:rsidRPr="00BC7BAE">
        <w:t xml:space="preserve">, a Length Indicator of value 63 may be used to indicate the presence of filler information within the RLC data block. If the first length indicator in the RLC data block is set to 63, then the entire RLC data block contains filler information. </w:t>
      </w:r>
    </w:p>
    <w:p w:rsidR="00617192" w:rsidRDefault="00617192" w:rsidP="00617192">
      <w:pPr>
        <w:rPr>
          <w:ins w:id="174" w:author="Ericsson3" w:date="2017-05-08T19:44:00Z"/>
        </w:rPr>
      </w:pPr>
      <w:r w:rsidRPr="00BC7BAE">
        <w:t xml:space="preserve">A Length Indicator of value 62 is used by a mobile station supporting network sharing to indicate the presence of a </w:t>
      </w:r>
      <w:r w:rsidRPr="00BC7BAE">
        <w:rPr>
          <w:i/>
        </w:rPr>
        <w:t>Selected PLMN Index</w:t>
      </w:r>
      <w:r w:rsidRPr="00BC7BAE">
        <w:t xml:space="preserve"> field (see sub-clause 10.4.27) in the octet immediately following this Length Indicator. In this case, it shall always be the first Length Indicator in the RLC data block.</w:t>
      </w:r>
    </w:p>
    <w:p w:rsidR="007C22DB" w:rsidRPr="00BC7BAE" w:rsidRDefault="007C22DB" w:rsidP="00617192">
      <w:ins w:id="175" w:author="Ericsson3" w:date="2017-05-08T19:44:00Z">
        <w:r>
          <w:t>A Length Indicator of value 61 is used by a mobile station supporting MS assisted Dedicated Core Network selection and indicates the</w:t>
        </w:r>
      </w:ins>
      <w:ins w:id="176" w:author="Ericsson3" w:date="2017-05-08T19:45:00Z">
        <w:r>
          <w:t xml:space="preserve"> presence of a </w:t>
        </w:r>
      </w:ins>
      <w:ins w:id="177" w:author="Ericsson3" w:date="2017-05-08T19:44:00Z">
        <w:r>
          <w:t>DCN</w:t>
        </w:r>
      </w:ins>
      <w:ins w:id="178" w:author="Ericsson3" w:date="2017-05-08T19:45:00Z">
        <w:r>
          <w:t xml:space="preserve">-ID </w:t>
        </w:r>
      </w:ins>
      <w:ins w:id="179" w:author="John Diachina" w:date="2017-05-09T09:17:00Z">
        <w:r w:rsidR="001419E4">
          <w:t xml:space="preserve">value </w:t>
        </w:r>
      </w:ins>
      <w:ins w:id="180" w:author="Ericsson3" w:date="2017-05-08T19:45:00Z">
        <w:r>
          <w:t>(see sub-clause 10.4.</w:t>
        </w:r>
      </w:ins>
      <w:ins w:id="181" w:author="Ericsson3" w:date="2017-05-09T09:49:00Z">
        <w:r w:rsidR="00D21089">
          <w:t>30</w:t>
        </w:r>
      </w:ins>
      <w:ins w:id="182" w:author="Ericsson3" w:date="2017-05-08T19:46:00Z">
        <w:r>
          <w:t xml:space="preserve">) in the </w:t>
        </w:r>
      </w:ins>
      <w:ins w:id="183" w:author="Ericsson3" w:date="2017-05-09T09:49:00Z">
        <w:r w:rsidR="00D21089">
          <w:t xml:space="preserve">two </w:t>
        </w:r>
      </w:ins>
      <w:ins w:id="184" w:author="Ericsson3" w:date="2017-05-08T19:46:00Z">
        <w:r>
          <w:t>octet</w:t>
        </w:r>
      </w:ins>
      <w:ins w:id="185" w:author="Ericsson3" w:date="2017-05-09T09:49:00Z">
        <w:r w:rsidR="00D21089">
          <w:t>s</w:t>
        </w:r>
      </w:ins>
      <w:ins w:id="186" w:author="Ericsson3" w:date="2017-05-08T19:46:00Z">
        <w:r>
          <w:t xml:space="preserve"> immediately following this Length Indicator.</w:t>
        </w:r>
      </w:ins>
    </w:p>
    <w:p w:rsidR="00617192" w:rsidRPr="00BC7BAE" w:rsidRDefault="00617192" w:rsidP="00617192">
      <w:r w:rsidRPr="00BC7BAE">
        <w:t>The first Length Indicator (respectively, second length Indicator, if the first is of value 62, as described above) shall indicate the number of octets of the RLC data field belonging to the first Upper Layer PDU, the second Length Indicator (respectively third Length Indicator, if the first is of value 62, as described above) shall indicate the number of octets of the RLC data field belonging to the second Upper Layer PDU, etc. Only the last segment of any Upper Layer PDU of a TBF (either this segment carries the entire Upper Layer PDU or not) shall be identified with a Length Indicator within the corresponding RLC data block.</w:t>
      </w:r>
    </w:p>
    <w:p w:rsidR="00617192" w:rsidRPr="00BC7BAE" w:rsidRDefault="00617192" w:rsidP="00617192">
      <w:r w:rsidRPr="00BC7BAE">
        <w:t>A singular case occurs when the end of the Upper Layer PDU would fit within the RLC data block but the addition of the corresponding Length Indicator octet (to indicate the Upper Layer PDU boundary) causes the Upper Layer PDU to extend into the next RLC data block. In this case, this additional LI field shall take the value 0 whatever is the length of the last but one Upper Layer PDU segment. The inclusion of a Length Indicator that indicates the presence of a Selected PLMN Index field will never correspond to an Upper Layer PDU and therefore will never result in this singular case.</w:t>
      </w:r>
    </w:p>
    <w:p w:rsidR="00617192" w:rsidRPr="00BC7BAE" w:rsidRDefault="00617192" w:rsidP="00617192">
      <w:r w:rsidRPr="00BC7BAE">
        <w:t>The final RLC data block of a TBF shall have a Length Indicator field corresponding to the final Upper Layer PDU unless this PDU fills the RLC data block precisely without the LI field being added (i.e. the singular case mentioned above never applies in this situation).</w:t>
      </w:r>
    </w:p>
    <w:p w:rsidR="00617192" w:rsidRDefault="00617192" w:rsidP="00617192">
      <w:r w:rsidRPr="00BC7BAE">
        <w:t xml:space="preserve">The LI field is 6 bits in length and shall be encoded as a binary number with range 1 to 19, 29, 35 or 49, according to the coding scheme in use, i.e. CS-1, CS-2, CS-3 or CS-4 respectively. The value 0 shall indicate that no Upper Layer </w:t>
      </w:r>
      <w:r w:rsidRPr="00BC7BAE">
        <w:lastRenderedPageBreak/>
        <w:t xml:space="preserve">PDU boundary exists. In this case the M bit shall be set to' 0' and the E bit shall be set to '1' on the transmitting side, while on the receiving side the M bit shall be ignored and the E bit shall be interpreted as having the value '1'. The value </w:t>
      </w:r>
      <w:ins w:id="187" w:author="Ericsson3" w:date="2017-05-08T19:55:00Z">
        <w:r w:rsidR="000463E2">
          <w:t xml:space="preserve">61 or </w:t>
        </w:r>
      </w:ins>
      <w:r w:rsidRPr="00BC7BAE">
        <w:t xml:space="preserve">62 may also be used as described above. In </w:t>
      </w:r>
      <w:r w:rsidRPr="00BC7BAE">
        <w:rPr>
          <w:i/>
        </w:rPr>
        <w:t>Iu mode</w:t>
      </w:r>
      <w:r w:rsidRPr="00BC7BAE">
        <w:t>, a value of 63 shall indicate the presence of filler information within the RLC data block. All other values are reserved, and in this version of the protocol, the mobile station shall ignore all fields of the RLC data block except for the USF field.</w:t>
      </w:r>
    </w:p>
    <w:p w:rsidR="001419E4" w:rsidRPr="00BC7BAE" w:rsidRDefault="001419E4" w:rsidP="006171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617192" w:rsidTr="007C22DB">
        <w:trPr>
          <w:trHeight w:val="424"/>
          <w:jc w:val="center"/>
        </w:trPr>
        <w:tc>
          <w:tcPr>
            <w:tcW w:w="9629" w:type="dxa"/>
            <w:shd w:val="clear" w:color="auto" w:fill="92D050"/>
            <w:vAlign w:val="center"/>
          </w:tcPr>
          <w:p w:rsidR="00617192" w:rsidRDefault="001419E4" w:rsidP="007C22DB">
            <w:pPr>
              <w:spacing w:after="0"/>
              <w:jc w:val="center"/>
              <w:rPr>
                <w:noProof/>
              </w:rPr>
            </w:pPr>
            <w:r>
              <w:rPr>
                <w:noProof/>
                <w:sz w:val="36"/>
              </w:rPr>
              <w:t>Ten</w:t>
            </w:r>
            <w:r w:rsidR="00617192">
              <w:rPr>
                <w:noProof/>
                <w:sz w:val="36"/>
              </w:rPr>
              <w:t>th</w:t>
            </w:r>
            <w:r w:rsidR="00617192" w:rsidRPr="00A55EDE">
              <w:rPr>
                <w:noProof/>
                <w:sz w:val="36"/>
              </w:rPr>
              <w:t xml:space="preserve"> Change</w:t>
            </w:r>
          </w:p>
        </w:tc>
      </w:tr>
    </w:tbl>
    <w:p w:rsidR="00617192" w:rsidRPr="00BC7BAE" w:rsidRDefault="00617192" w:rsidP="00617192">
      <w:pPr>
        <w:pStyle w:val="Heading3"/>
      </w:pPr>
      <w:bookmarkStart w:id="188" w:name="_Toc476241229"/>
      <w:r w:rsidRPr="00BC7BAE">
        <w:t>10.4.14a</w:t>
      </w:r>
      <w:r w:rsidRPr="00BC7BAE">
        <w:tab/>
        <w:t>Length Indicator (LI) field in EGPRS TBF mode, EC TBF mode and TCH TBF mode (</w:t>
      </w:r>
      <w:r w:rsidRPr="00BC7BAE">
        <w:rPr>
          <w:i/>
          <w:iCs/>
        </w:rPr>
        <w:t>Iu mode</w:t>
      </w:r>
      <w:r w:rsidRPr="00BC7BAE">
        <w:t>)</w:t>
      </w:r>
      <w:bookmarkEnd w:id="188"/>
    </w:p>
    <w:p w:rsidR="00617192" w:rsidRPr="00BC7BAE" w:rsidRDefault="00617192" w:rsidP="00617192">
      <w:r w:rsidRPr="00BC7BAE">
        <w:t xml:space="preserve">The Length indicator is used to delimit Upper Layer PDUs within the RLC data block. Additionally for </w:t>
      </w:r>
      <w:r w:rsidRPr="00BC7BAE">
        <w:rPr>
          <w:i/>
        </w:rPr>
        <w:t>Iu mode</w:t>
      </w:r>
      <w:r w:rsidRPr="00BC7BAE">
        <w:t>, a Length Indicator of value 127 may be used to indicate the presence of filler information within the RLC data block. If the first length indicator in the RLC data block is set to 127, then the entire RLC data block contains filler information.</w:t>
      </w:r>
    </w:p>
    <w:p w:rsidR="00617192" w:rsidRPr="00BC7BAE" w:rsidRDefault="00617192" w:rsidP="00617192">
      <w:r w:rsidRPr="00BC7BAE">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rsidR="00617192" w:rsidRPr="00BC7BAE" w:rsidRDefault="00617192" w:rsidP="00617192">
      <w:r w:rsidRPr="00BC7BAE">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rsidR="00617192" w:rsidRPr="00BC7BAE" w:rsidRDefault="00617192" w:rsidP="00617192">
      <w:r w:rsidRPr="00BC7BAE">
        <w:t>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last segment of the previous Upper Layer PDU precisely fills the previous in sequence RLC data block, shall be included.</w:t>
      </w:r>
    </w:p>
    <w:p w:rsidR="00617192" w:rsidRPr="00BC7BAE" w:rsidRDefault="00617192" w:rsidP="00617192">
      <w:r w:rsidRPr="00BC7BAE">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rsidR="00617192" w:rsidRPr="00BC7BAE" w:rsidRDefault="00617192" w:rsidP="00617192">
      <w:r w:rsidRPr="00BC7BAE">
        <w:t>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eTFI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eTFI if assigned) associated with the new Upper Layer PDU after the LI associated with the last segment of the Upper Layer PDU whose transmission is completed. In addition:</w:t>
      </w:r>
    </w:p>
    <w:p w:rsidR="00617192" w:rsidRPr="00BC7BAE" w:rsidRDefault="00617192" w:rsidP="00617192">
      <w:pPr>
        <w:pStyle w:val="B1"/>
      </w:pPr>
      <w:r w:rsidRPr="00BC7BAE">
        <w:t>-</w:t>
      </w:r>
      <w:r w:rsidRPr="00BC7BAE">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rsidR="00617192" w:rsidRPr="00BC7BAE" w:rsidRDefault="00617192" w:rsidP="00617192">
      <w:pPr>
        <w:pStyle w:val="B1"/>
      </w:pPr>
      <w:r w:rsidRPr="00BC7BAE">
        <w:t>-</w:t>
      </w:r>
      <w:r w:rsidRPr="00BC7BAE">
        <w:tab/>
        <w:t xml:space="preserve">If the last segment of the Upper Layer PDU without the corresponding LI field fills the RLC data block precisely and the next in sequence RLC data block is in a different radio block, then a Length Indicator with the value 0 </w:t>
      </w:r>
      <w:r w:rsidRPr="00BC7BAE">
        <w:lastRenderedPageBreak/>
        <w:t>shall be placed as the first Length Indicator in the next in sequence RLC data block and the TFI in the RLC/MAC header associated with the next in sequence RLC data block and, if eTFI is assigned, the eTFI indicated by the CRC of the  next in sequence RLC data block, shall correspond to the last segment of the Upper Layer PDU.</w:t>
      </w:r>
    </w:p>
    <w:p w:rsidR="00617192" w:rsidRPr="00BC7BAE" w:rsidRDefault="00617192" w:rsidP="00617192">
      <w:pPr>
        <w:pStyle w:val="B1"/>
      </w:pPr>
      <w:r w:rsidRPr="00BC7BAE">
        <w:t>-</w:t>
      </w:r>
      <w:r w:rsidRPr="00BC7BAE">
        <w:tab/>
        <w:t>When a Length Indicator having the value 124 is included in the same RLC data block as the last segment of the Upper Layer PDU and fills the RLC data block precisely then the first octet of the RLC data field of the next in sequence RLC data block shall include the TFI (and eTFI if assigned) corresponding to the Upper Layer PDU whose transmission is resumed (if a suspend occurred) or to a new Upper Layer PDU (if no suspend occurred).</w:t>
      </w:r>
    </w:p>
    <w:p w:rsidR="00617192" w:rsidRPr="00BC7BAE" w:rsidRDefault="00617192" w:rsidP="00617192">
      <w:r w:rsidRPr="00BC7BAE">
        <w:t xml:space="preserve">A Length Indicator of value 123 is used by a mobile station supporting network sharing to indicate the presence of the </w:t>
      </w:r>
      <w:r w:rsidRPr="00BC7BAE">
        <w:rPr>
          <w:i/>
        </w:rPr>
        <w:t>Selected PLMN Index</w:t>
      </w:r>
      <w:r w:rsidRPr="00BC7BAE">
        <w:t xml:space="preserve"> field (see sub-clause 10.4.27) in the octet immediately following this Length Indicator. In this case  it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rsidR="00BD13B5" w:rsidRPr="00BC7BAE" w:rsidRDefault="00BD13B5" w:rsidP="00BD13B5">
      <w:pPr>
        <w:rPr>
          <w:ins w:id="189" w:author="Ericsson3" w:date="2017-05-09T08:44:00Z"/>
        </w:rPr>
      </w:pPr>
      <w:ins w:id="190" w:author="Ericsson3" w:date="2017-05-09T08:44:00Z">
        <w:r>
          <w:t xml:space="preserve">A Length Indicator of value 120 is used by a mobile station supporting MS assisted Dedicated Core Network selection and indicates the presence of a DCN-ID </w:t>
        </w:r>
      </w:ins>
      <w:ins w:id="191" w:author="John Diachina" w:date="2017-05-09T09:19:00Z">
        <w:r w:rsidR="001419E4">
          <w:t xml:space="preserve">value </w:t>
        </w:r>
      </w:ins>
      <w:ins w:id="192" w:author="Ericsson3" w:date="2017-05-09T08:44:00Z">
        <w:r>
          <w:t>(see sub-clause 10.4.</w:t>
        </w:r>
      </w:ins>
      <w:ins w:id="193" w:author="Ericsson3" w:date="2017-05-09T08:48:00Z">
        <w:r w:rsidR="008A2C96">
          <w:t>30</w:t>
        </w:r>
      </w:ins>
      <w:ins w:id="194" w:author="Ericsson3" w:date="2017-05-09T08:44:00Z">
        <w:r>
          <w:t>) in the</w:t>
        </w:r>
      </w:ins>
      <w:ins w:id="195" w:author="Ericsson3" w:date="2017-05-09T09:49:00Z">
        <w:r w:rsidR="00D21089">
          <w:t xml:space="preserve"> two</w:t>
        </w:r>
      </w:ins>
      <w:ins w:id="196" w:author="Ericsson3" w:date="2017-05-09T08:44:00Z">
        <w:r>
          <w:t xml:space="preserve"> octet</w:t>
        </w:r>
      </w:ins>
      <w:ins w:id="197" w:author="Ericsson3" w:date="2017-05-09T09:49:00Z">
        <w:r w:rsidR="00D21089">
          <w:t>s</w:t>
        </w:r>
      </w:ins>
      <w:ins w:id="198" w:author="Ericsson3" w:date="2017-05-09T08:44:00Z">
        <w:r>
          <w:t xml:space="preserve"> immediately following this Length Indicator.</w:t>
        </w:r>
      </w:ins>
    </w:p>
    <w:p w:rsidR="00617192" w:rsidRPr="00BC7BAE" w:rsidRDefault="00617192" w:rsidP="00617192">
      <w:r w:rsidRPr="00BC7BAE">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rsidR="00617192" w:rsidRPr="00BC7BAE" w:rsidRDefault="00617192" w:rsidP="00617192">
      <w:r w:rsidRPr="00BC7BAE">
        <w:t>The Length Indicator field is 7 bits in length and shall be encoded as a binary number. The valid values are the values ranging from 0 to 74 for an EGPRS TBF, an EC TBF, an EGPRS2-A uplink TBF or an EGPRS2-B TBF, from 0 to 82 for an EGPRS2-A downlink TBF, from 0 to 103 in TCH TBF mode (</w:t>
      </w:r>
      <w:r w:rsidRPr="00BC7BAE">
        <w:rPr>
          <w:i/>
          <w:iCs/>
        </w:rPr>
        <w:t>Iu mode</w:t>
      </w:r>
      <w:r w:rsidRPr="00BC7BAE">
        <w:t xml:space="preserve">), and the values </w:t>
      </w:r>
      <w:ins w:id="199" w:author="John Diachina" w:date="2017-05-09T09:20:00Z">
        <w:r w:rsidR="001419E4">
          <w:t xml:space="preserve">120, </w:t>
        </w:r>
      </w:ins>
      <w:ins w:id="200" w:author="John Diachina" w:date="2017-05-09T09:21:00Z">
        <w:r w:rsidR="001419E4">
          <w:t>and 123</w:t>
        </w:r>
      </w:ins>
      <w:del w:id="201" w:author="John Diachina" w:date="2017-05-09T09:20:00Z">
        <w:r w:rsidRPr="00BC7BAE" w:rsidDel="001419E4">
          <w:delText>124</w:delText>
        </w:r>
      </w:del>
      <w:r w:rsidRPr="00BC7BAE">
        <w:t xml:space="preserve"> to 127. All other values are reserved. A mobile station detecting a reserved Length Indicator value or an inconsistent encoding of the Length Indicator and E fields shall ignore the RLC data block.</w:t>
      </w:r>
    </w:p>
    <w:p w:rsidR="00617192" w:rsidRPr="00BC7BAE" w:rsidRDefault="00617192" w:rsidP="00617192">
      <w:r w:rsidRPr="00BC7BAE">
        <w:t>The interpretation of the value contained in the length indicator with corresponding E bit is summarized in table 10.4.14a.1 and some examples are shown in annex B.</w:t>
      </w:r>
    </w:p>
    <w:p w:rsidR="00617192" w:rsidRPr="00BC7BAE" w:rsidRDefault="00617192" w:rsidP="00617192">
      <w:pPr>
        <w:pStyle w:val="TH"/>
      </w:pPr>
      <w:r w:rsidRPr="00BC7BAE">
        <w:lastRenderedPageBreak/>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8"/>
        <w:gridCol w:w="1701"/>
        <w:gridCol w:w="4786"/>
      </w:tblGrid>
      <w:tr w:rsidR="00617192" w:rsidRPr="00BC7BAE" w:rsidTr="007C22DB">
        <w:tc>
          <w:tcPr>
            <w:tcW w:w="1709" w:type="pct"/>
            <w:tcBorders>
              <w:bottom w:val="single" w:sz="4" w:space="0" w:color="auto"/>
            </w:tcBorders>
          </w:tcPr>
          <w:p w:rsidR="00617192" w:rsidRPr="00BC7BAE" w:rsidRDefault="00617192" w:rsidP="007C22DB">
            <w:pPr>
              <w:pStyle w:val="TAH"/>
            </w:pPr>
            <w:r w:rsidRPr="00BC7BAE">
              <w:t>Value of LI in a RLC data block</w:t>
            </w:r>
          </w:p>
        </w:tc>
        <w:tc>
          <w:tcPr>
            <w:tcW w:w="863" w:type="pct"/>
            <w:tcBorders>
              <w:bottom w:val="single" w:sz="4" w:space="0" w:color="auto"/>
            </w:tcBorders>
          </w:tcPr>
          <w:p w:rsidR="00617192" w:rsidRPr="00BC7BAE" w:rsidRDefault="00617192" w:rsidP="007C22DB">
            <w:pPr>
              <w:pStyle w:val="TAH"/>
            </w:pPr>
            <w:r w:rsidRPr="00BC7BAE">
              <w:t>Value of E bit in the same octet</w:t>
            </w:r>
          </w:p>
        </w:tc>
        <w:tc>
          <w:tcPr>
            <w:tcW w:w="2428" w:type="pct"/>
            <w:tcBorders>
              <w:bottom w:val="single" w:sz="4" w:space="0" w:color="auto"/>
            </w:tcBorders>
          </w:tcPr>
          <w:p w:rsidR="00617192" w:rsidRPr="00BC7BAE" w:rsidRDefault="00617192" w:rsidP="007C22DB">
            <w:pPr>
              <w:pStyle w:val="TAH"/>
            </w:pPr>
            <w:r w:rsidRPr="00BC7BAE">
              <w:t xml:space="preserve">Interpretation </w:t>
            </w:r>
          </w:p>
        </w:tc>
      </w:tr>
      <w:tr w:rsidR="00617192" w:rsidRPr="00BC7BAE" w:rsidTr="007C22DB">
        <w:tc>
          <w:tcPr>
            <w:tcW w:w="1709" w:type="pct"/>
            <w:tcBorders>
              <w:top w:val="single" w:sz="4" w:space="0" w:color="auto"/>
              <w:left w:val="single" w:sz="4" w:space="0" w:color="auto"/>
              <w:bottom w:val="nil"/>
              <w:right w:val="nil"/>
            </w:tcBorders>
          </w:tcPr>
          <w:p w:rsidR="00617192" w:rsidRPr="00BC7BAE" w:rsidRDefault="00617192" w:rsidP="007C22DB">
            <w:pPr>
              <w:pStyle w:val="TAL"/>
            </w:pPr>
            <w:r w:rsidRPr="00BC7BAE">
              <w:t xml:space="preserve">k-th LI (k&gt;0 integer): </w:t>
            </w:r>
          </w:p>
          <w:p w:rsidR="00617192" w:rsidRPr="00BC7BAE" w:rsidRDefault="00617192" w:rsidP="007C22DB">
            <w:pPr>
              <w:pStyle w:val="TAL"/>
            </w:pPr>
            <w:r w:rsidRPr="00BC7BAE">
              <w:t>0&lt; value &lt;75 (EGPRS/EC-GSM-IoT except EGPRS2-A downlink)</w:t>
            </w:r>
          </w:p>
          <w:p w:rsidR="00617192" w:rsidRPr="00BC7BAE" w:rsidRDefault="00617192" w:rsidP="007C22DB">
            <w:pPr>
              <w:pStyle w:val="TAL"/>
            </w:pPr>
            <w:r w:rsidRPr="00BC7BAE">
              <w:t xml:space="preserve">0&lt; value &lt;83 (EGPRS2-A downlink) </w:t>
            </w:r>
          </w:p>
          <w:p w:rsidR="00617192" w:rsidRPr="00BC7BAE" w:rsidRDefault="00617192" w:rsidP="007C22DB">
            <w:pPr>
              <w:pStyle w:val="TAL"/>
            </w:pPr>
            <w:r w:rsidRPr="00BC7BAE">
              <w:t>0&lt; value &lt;104 (TCH)</w:t>
            </w:r>
          </w:p>
        </w:tc>
        <w:tc>
          <w:tcPr>
            <w:tcW w:w="863" w:type="pct"/>
            <w:tcBorders>
              <w:top w:val="single" w:sz="4" w:space="0" w:color="auto"/>
              <w:left w:val="nil"/>
              <w:bottom w:val="nil"/>
              <w:right w:val="nil"/>
            </w:tcBorders>
          </w:tcPr>
          <w:p w:rsidR="00617192" w:rsidRPr="00BC7BAE" w:rsidRDefault="00617192" w:rsidP="007C22DB">
            <w:pPr>
              <w:pStyle w:val="TAC"/>
            </w:pPr>
          </w:p>
        </w:tc>
        <w:tc>
          <w:tcPr>
            <w:tcW w:w="2428" w:type="pct"/>
            <w:tcBorders>
              <w:top w:val="single" w:sz="4" w:space="0" w:color="auto"/>
              <w:left w:val="nil"/>
              <w:bottom w:val="nil"/>
              <w:right w:val="single" w:sz="4" w:space="0" w:color="auto"/>
            </w:tcBorders>
          </w:tcPr>
          <w:p w:rsidR="00617192" w:rsidRPr="00BC7BAE" w:rsidRDefault="00617192" w:rsidP="007C22DB">
            <w:pPr>
              <w:pStyle w:val="TAL"/>
            </w:pPr>
            <w:r w:rsidRPr="00BC7BAE">
              <w:t>The value of the k-th LI is the number of octets of the k-th Upper Layer PDU, or the last segment of it, in the current RLC data block.</w:t>
            </w:r>
          </w:p>
        </w:tc>
      </w:tr>
      <w:tr w:rsidR="00617192" w:rsidRPr="00BC7BAE" w:rsidTr="007C22DB">
        <w:tc>
          <w:tcPr>
            <w:tcW w:w="1709" w:type="pct"/>
            <w:tcBorders>
              <w:top w:val="nil"/>
              <w:left w:val="single" w:sz="4" w:space="0" w:color="auto"/>
              <w:bottom w:val="nil"/>
              <w:right w:val="nil"/>
            </w:tcBorders>
          </w:tcPr>
          <w:p w:rsidR="00617192" w:rsidRPr="00BC7BAE" w:rsidRDefault="00617192" w:rsidP="007C22DB">
            <w:pPr>
              <w:pStyle w:val="TAL"/>
            </w:pPr>
          </w:p>
        </w:tc>
        <w:tc>
          <w:tcPr>
            <w:tcW w:w="863" w:type="pct"/>
            <w:tcBorders>
              <w:top w:val="nil"/>
              <w:left w:val="nil"/>
              <w:bottom w:val="nil"/>
              <w:right w:val="nil"/>
            </w:tcBorders>
          </w:tcPr>
          <w:p w:rsidR="00617192" w:rsidRPr="00BC7BAE" w:rsidRDefault="00617192" w:rsidP="007C22DB">
            <w:pPr>
              <w:pStyle w:val="TAC"/>
            </w:pPr>
            <w:r w:rsidRPr="00BC7BAE">
              <w:t>0</w:t>
            </w:r>
          </w:p>
        </w:tc>
        <w:tc>
          <w:tcPr>
            <w:tcW w:w="2428" w:type="pct"/>
            <w:tcBorders>
              <w:top w:val="nil"/>
              <w:left w:val="nil"/>
              <w:bottom w:val="nil"/>
              <w:right w:val="single" w:sz="4" w:space="0" w:color="auto"/>
            </w:tcBorders>
          </w:tcPr>
          <w:p w:rsidR="00617192" w:rsidRPr="00BC7BAE" w:rsidRDefault="00617192" w:rsidP="007C22DB">
            <w:pPr>
              <w:pStyle w:val="TAL"/>
            </w:pPr>
            <w:r w:rsidRPr="00BC7BAE">
              <w:t>There is at least one Upper Layer PDU following the k-th Upper Layer PDU in the current RLC data block.</w:t>
            </w:r>
          </w:p>
        </w:tc>
      </w:tr>
      <w:tr w:rsidR="00617192" w:rsidRPr="00BC7BAE" w:rsidTr="007C22DB">
        <w:tc>
          <w:tcPr>
            <w:tcW w:w="1709" w:type="pct"/>
            <w:tcBorders>
              <w:top w:val="nil"/>
              <w:left w:val="single" w:sz="4" w:space="0" w:color="auto"/>
              <w:bottom w:val="single" w:sz="4" w:space="0" w:color="auto"/>
              <w:right w:val="nil"/>
            </w:tcBorders>
          </w:tcPr>
          <w:p w:rsidR="00617192" w:rsidRPr="00BC7BAE" w:rsidRDefault="00617192" w:rsidP="007C22DB">
            <w:pPr>
              <w:pStyle w:val="TAL"/>
            </w:pPr>
          </w:p>
        </w:tc>
        <w:tc>
          <w:tcPr>
            <w:tcW w:w="863" w:type="pct"/>
            <w:tcBorders>
              <w:top w:val="nil"/>
              <w:left w:val="nil"/>
              <w:bottom w:val="single" w:sz="4" w:space="0" w:color="auto"/>
              <w:right w:val="nil"/>
            </w:tcBorders>
          </w:tcPr>
          <w:p w:rsidR="00617192" w:rsidRPr="00BC7BAE" w:rsidRDefault="00617192" w:rsidP="007C22DB">
            <w:pPr>
              <w:pStyle w:val="TAC"/>
            </w:pPr>
            <w:r w:rsidRPr="00BC7BAE">
              <w:t>1</w:t>
            </w:r>
          </w:p>
        </w:tc>
        <w:tc>
          <w:tcPr>
            <w:tcW w:w="2428" w:type="pct"/>
            <w:tcBorders>
              <w:top w:val="nil"/>
              <w:left w:val="nil"/>
              <w:bottom w:val="single" w:sz="4" w:space="0" w:color="auto"/>
              <w:right w:val="single" w:sz="4" w:space="0" w:color="auto"/>
            </w:tcBorders>
          </w:tcPr>
          <w:p w:rsidR="00617192" w:rsidRPr="00BC7BAE" w:rsidRDefault="00617192" w:rsidP="007C22DB">
            <w:pPr>
              <w:pStyle w:val="TAL"/>
            </w:pPr>
            <w:r w:rsidRPr="00BC7BAE">
              <w:t>There is no more than one Upper Layer PDU following the k-th Upper Layer PDU in the current RLC data block.</w:t>
            </w:r>
          </w:p>
        </w:tc>
      </w:tr>
      <w:tr w:rsidR="00617192" w:rsidRPr="00BC7BAE" w:rsidTr="007C22DB">
        <w:tc>
          <w:tcPr>
            <w:tcW w:w="1709" w:type="pct"/>
            <w:tcBorders>
              <w:top w:val="single" w:sz="4" w:space="0" w:color="auto"/>
              <w:left w:val="single" w:sz="4" w:space="0" w:color="auto"/>
              <w:bottom w:val="nil"/>
              <w:right w:val="nil"/>
            </w:tcBorders>
          </w:tcPr>
          <w:p w:rsidR="00617192" w:rsidRPr="00BC7BAE" w:rsidRDefault="00617192" w:rsidP="007C22DB">
            <w:pPr>
              <w:pStyle w:val="TAL"/>
            </w:pPr>
            <w:r w:rsidRPr="00BC7BAE">
              <w:t>1</w:t>
            </w:r>
            <w:r w:rsidRPr="00BC7BAE">
              <w:rPr>
                <w:vertAlign w:val="superscript"/>
              </w:rPr>
              <w:t>st</w:t>
            </w:r>
            <w:r w:rsidRPr="00BC7BAE">
              <w:t xml:space="preserve"> LI: value =0</w:t>
            </w:r>
          </w:p>
        </w:tc>
        <w:tc>
          <w:tcPr>
            <w:tcW w:w="863" w:type="pct"/>
            <w:tcBorders>
              <w:top w:val="single" w:sz="4" w:space="0" w:color="auto"/>
              <w:left w:val="nil"/>
              <w:bottom w:val="nil"/>
              <w:right w:val="nil"/>
            </w:tcBorders>
          </w:tcPr>
          <w:p w:rsidR="00617192" w:rsidRPr="00BC7BAE" w:rsidRDefault="00617192" w:rsidP="007C22DB">
            <w:pPr>
              <w:pStyle w:val="TAC"/>
            </w:pPr>
            <w:r w:rsidRPr="00BC7BAE">
              <w:t>0</w:t>
            </w:r>
          </w:p>
        </w:tc>
        <w:tc>
          <w:tcPr>
            <w:tcW w:w="2428" w:type="pct"/>
            <w:tcBorders>
              <w:top w:val="single" w:sz="4" w:space="0" w:color="auto"/>
              <w:left w:val="nil"/>
              <w:bottom w:val="nil"/>
              <w:right w:val="single" w:sz="4" w:space="0" w:color="auto"/>
            </w:tcBorders>
          </w:tcPr>
          <w:p w:rsidR="00617192" w:rsidRPr="00BC7BAE" w:rsidRDefault="00617192" w:rsidP="007C22DB">
            <w:pPr>
              <w:pStyle w:val="TAL"/>
            </w:pPr>
            <w:r w:rsidRPr="00BC7BAE">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617192" w:rsidRPr="00BC7BAE" w:rsidTr="007C22DB">
        <w:trPr>
          <w:cantSplit/>
        </w:trPr>
        <w:tc>
          <w:tcPr>
            <w:tcW w:w="1709" w:type="pct"/>
            <w:tcBorders>
              <w:top w:val="nil"/>
              <w:left w:val="single" w:sz="4" w:space="0" w:color="auto"/>
              <w:bottom w:val="nil"/>
              <w:right w:val="nil"/>
            </w:tcBorders>
          </w:tcPr>
          <w:p w:rsidR="00617192" w:rsidRPr="00BC7BAE" w:rsidRDefault="00617192" w:rsidP="007C22DB">
            <w:pPr>
              <w:pStyle w:val="TAL"/>
            </w:pPr>
            <w:r w:rsidRPr="00BC7BAE">
              <w:t>1</w:t>
            </w:r>
            <w:r w:rsidRPr="00BC7BAE">
              <w:rPr>
                <w:vertAlign w:val="superscript"/>
              </w:rPr>
              <w:t>st</w:t>
            </w:r>
            <w:r w:rsidRPr="00BC7BAE">
              <w:t xml:space="preserve"> LI: value = 126</w:t>
            </w:r>
          </w:p>
        </w:tc>
        <w:tc>
          <w:tcPr>
            <w:tcW w:w="863" w:type="pct"/>
            <w:tcBorders>
              <w:top w:val="nil"/>
              <w:left w:val="nil"/>
              <w:bottom w:val="nil"/>
              <w:right w:val="nil"/>
            </w:tcBorders>
          </w:tcPr>
          <w:p w:rsidR="00617192" w:rsidRPr="00BC7BAE" w:rsidRDefault="00617192" w:rsidP="007C22DB">
            <w:pPr>
              <w:pStyle w:val="TAC"/>
            </w:pPr>
            <w:r w:rsidRPr="00BC7BAE">
              <w:t>0</w:t>
            </w:r>
          </w:p>
        </w:tc>
        <w:tc>
          <w:tcPr>
            <w:tcW w:w="2428" w:type="pct"/>
            <w:tcBorders>
              <w:top w:val="nil"/>
              <w:left w:val="nil"/>
              <w:bottom w:val="nil"/>
              <w:right w:val="single" w:sz="4" w:space="0" w:color="auto"/>
            </w:tcBorders>
          </w:tcPr>
          <w:p w:rsidR="00617192" w:rsidRPr="00BC7BAE" w:rsidRDefault="00617192" w:rsidP="007C22DB">
            <w:pPr>
              <w:pStyle w:val="TAL"/>
            </w:pPr>
            <w:r w:rsidRPr="00BC7BAE">
              <w:t>The current RLC data block contains the first segment of all included Upper Layer PDUs.</w:t>
            </w:r>
          </w:p>
        </w:tc>
      </w:tr>
      <w:tr w:rsidR="00617192" w:rsidRPr="00BC7BAE" w:rsidTr="007C22DB">
        <w:tc>
          <w:tcPr>
            <w:tcW w:w="1709" w:type="pct"/>
            <w:tcBorders>
              <w:top w:val="nil"/>
              <w:left w:val="single" w:sz="4" w:space="0" w:color="auto"/>
              <w:bottom w:val="nil"/>
              <w:right w:val="nil"/>
            </w:tcBorders>
          </w:tcPr>
          <w:p w:rsidR="00617192" w:rsidRPr="00BC7BAE" w:rsidRDefault="00617192" w:rsidP="007C22DB">
            <w:pPr>
              <w:pStyle w:val="TAL"/>
            </w:pPr>
            <w:r w:rsidRPr="00BC7BAE">
              <w:t xml:space="preserve">k-th LI (k&gt;1 integer): </w:t>
            </w:r>
          </w:p>
          <w:p w:rsidR="00617192" w:rsidRPr="00BC7BAE" w:rsidRDefault="00617192" w:rsidP="007C22DB">
            <w:pPr>
              <w:pStyle w:val="TAL"/>
            </w:pPr>
            <w:r w:rsidRPr="00BC7BAE">
              <w:t>0&lt; value &lt;75 (EGPRS/EC-GSM-IoT except EGPRS2-A downlink)</w:t>
            </w:r>
          </w:p>
          <w:p w:rsidR="00617192" w:rsidRPr="00BC7BAE" w:rsidRDefault="00617192" w:rsidP="007C22DB">
            <w:pPr>
              <w:pStyle w:val="TAL"/>
            </w:pPr>
            <w:r w:rsidRPr="00BC7BAE">
              <w:t xml:space="preserve">0&lt; value &lt;83 (EGPRS2-A downlink) </w:t>
            </w:r>
          </w:p>
          <w:p w:rsidR="00617192" w:rsidRPr="00BC7BAE" w:rsidRDefault="00617192" w:rsidP="007C22DB">
            <w:pPr>
              <w:pStyle w:val="TAL"/>
            </w:pPr>
            <w:r w:rsidRPr="00BC7BAE">
              <w:t>0&lt; value &lt;104 (TCH)</w:t>
            </w:r>
          </w:p>
        </w:tc>
        <w:tc>
          <w:tcPr>
            <w:tcW w:w="863" w:type="pct"/>
            <w:tcBorders>
              <w:top w:val="nil"/>
              <w:left w:val="nil"/>
              <w:bottom w:val="nil"/>
              <w:right w:val="nil"/>
            </w:tcBorders>
          </w:tcPr>
          <w:p w:rsidR="00617192" w:rsidRPr="00BC7BAE" w:rsidRDefault="00617192" w:rsidP="007C22DB">
            <w:pPr>
              <w:pStyle w:val="TAC"/>
            </w:pPr>
          </w:p>
        </w:tc>
        <w:tc>
          <w:tcPr>
            <w:tcW w:w="2428" w:type="pct"/>
            <w:tcBorders>
              <w:top w:val="nil"/>
              <w:left w:val="nil"/>
              <w:bottom w:val="nil"/>
              <w:right w:val="single" w:sz="4" w:space="0" w:color="auto"/>
            </w:tcBorders>
          </w:tcPr>
          <w:p w:rsidR="00617192" w:rsidRPr="00BC7BAE" w:rsidRDefault="00617192" w:rsidP="007C22DB">
            <w:pPr>
              <w:pStyle w:val="TAL"/>
            </w:pPr>
            <w:r w:rsidRPr="00BC7BAE">
              <w:t>The k-th LI contains the number of octets of the (k-1)-th Upper Layer PDU in the current RLC data block.</w:t>
            </w:r>
          </w:p>
        </w:tc>
      </w:tr>
      <w:tr w:rsidR="00617192" w:rsidRPr="00BC7BAE" w:rsidTr="007C22DB">
        <w:tc>
          <w:tcPr>
            <w:tcW w:w="1709" w:type="pct"/>
            <w:tcBorders>
              <w:top w:val="nil"/>
              <w:left w:val="single" w:sz="4" w:space="0" w:color="auto"/>
              <w:bottom w:val="nil"/>
              <w:right w:val="nil"/>
            </w:tcBorders>
          </w:tcPr>
          <w:p w:rsidR="00617192" w:rsidRPr="00BC7BAE" w:rsidRDefault="00617192" w:rsidP="007C22DB">
            <w:pPr>
              <w:pStyle w:val="TAL"/>
            </w:pPr>
          </w:p>
        </w:tc>
        <w:tc>
          <w:tcPr>
            <w:tcW w:w="863" w:type="pct"/>
            <w:tcBorders>
              <w:top w:val="nil"/>
              <w:left w:val="nil"/>
              <w:bottom w:val="nil"/>
              <w:right w:val="nil"/>
            </w:tcBorders>
          </w:tcPr>
          <w:p w:rsidR="00617192" w:rsidRPr="00BC7BAE" w:rsidRDefault="00617192" w:rsidP="007C22DB">
            <w:pPr>
              <w:pStyle w:val="TAC"/>
            </w:pPr>
            <w:r w:rsidRPr="00BC7BAE">
              <w:t>0</w:t>
            </w:r>
          </w:p>
        </w:tc>
        <w:tc>
          <w:tcPr>
            <w:tcW w:w="2428" w:type="pct"/>
            <w:tcBorders>
              <w:top w:val="nil"/>
              <w:left w:val="nil"/>
              <w:bottom w:val="nil"/>
              <w:right w:val="single" w:sz="4" w:space="0" w:color="auto"/>
            </w:tcBorders>
          </w:tcPr>
          <w:p w:rsidR="00617192" w:rsidRPr="00BC7BAE" w:rsidRDefault="00617192" w:rsidP="007C22DB">
            <w:pPr>
              <w:pStyle w:val="TAL"/>
            </w:pPr>
            <w:r w:rsidRPr="00BC7BAE">
              <w:t>There is at least one Upper Layer PDU following the (k-1)-th Upper Layer PDU in the current RLC data block.</w:t>
            </w:r>
          </w:p>
        </w:tc>
      </w:tr>
      <w:tr w:rsidR="00617192" w:rsidRPr="00BC7BAE" w:rsidTr="007C22DB">
        <w:tc>
          <w:tcPr>
            <w:tcW w:w="1709" w:type="pct"/>
            <w:tcBorders>
              <w:top w:val="nil"/>
              <w:left w:val="single" w:sz="4" w:space="0" w:color="auto"/>
              <w:bottom w:val="single" w:sz="4" w:space="0" w:color="auto"/>
              <w:right w:val="nil"/>
            </w:tcBorders>
          </w:tcPr>
          <w:p w:rsidR="00617192" w:rsidRPr="00BC7BAE" w:rsidRDefault="00617192" w:rsidP="007C22DB">
            <w:pPr>
              <w:pStyle w:val="TAL"/>
            </w:pPr>
          </w:p>
        </w:tc>
        <w:tc>
          <w:tcPr>
            <w:tcW w:w="863" w:type="pct"/>
            <w:tcBorders>
              <w:top w:val="nil"/>
              <w:left w:val="nil"/>
              <w:bottom w:val="single" w:sz="4" w:space="0" w:color="auto"/>
              <w:right w:val="nil"/>
            </w:tcBorders>
          </w:tcPr>
          <w:p w:rsidR="00617192" w:rsidRPr="00BC7BAE" w:rsidRDefault="00617192" w:rsidP="007C22DB">
            <w:pPr>
              <w:pStyle w:val="TAC"/>
            </w:pPr>
            <w:r w:rsidRPr="00BC7BAE">
              <w:t>1</w:t>
            </w:r>
          </w:p>
        </w:tc>
        <w:tc>
          <w:tcPr>
            <w:tcW w:w="2428" w:type="pct"/>
            <w:tcBorders>
              <w:top w:val="nil"/>
              <w:left w:val="nil"/>
              <w:bottom w:val="single" w:sz="4" w:space="0" w:color="auto"/>
              <w:right w:val="single" w:sz="4" w:space="0" w:color="auto"/>
            </w:tcBorders>
          </w:tcPr>
          <w:p w:rsidR="00617192" w:rsidRPr="00BC7BAE" w:rsidRDefault="00617192" w:rsidP="007C22DB">
            <w:pPr>
              <w:pStyle w:val="TAL"/>
            </w:pPr>
            <w:r w:rsidRPr="00BC7BAE">
              <w:t>There is no more than one Upper Layer PDU following the (k-1)-th Upper Layer PDU in the current RLC data block.</w:t>
            </w:r>
          </w:p>
        </w:tc>
      </w:tr>
      <w:tr w:rsidR="00617192" w:rsidRPr="00BC7BAE" w:rsidTr="007C22DB">
        <w:tc>
          <w:tcPr>
            <w:tcW w:w="1709" w:type="pct"/>
            <w:tcBorders>
              <w:top w:val="single" w:sz="4" w:space="0" w:color="auto"/>
              <w:left w:val="single" w:sz="4" w:space="0" w:color="auto"/>
              <w:bottom w:val="single" w:sz="4" w:space="0" w:color="auto"/>
              <w:right w:val="nil"/>
            </w:tcBorders>
          </w:tcPr>
          <w:p w:rsidR="00617192" w:rsidRPr="00BC7BAE" w:rsidRDefault="00617192" w:rsidP="007C22DB">
            <w:pPr>
              <w:pStyle w:val="TAL"/>
            </w:pPr>
            <w:r w:rsidRPr="00BC7BAE">
              <w:t>k-th LI: value=127</w:t>
            </w:r>
          </w:p>
        </w:tc>
        <w:tc>
          <w:tcPr>
            <w:tcW w:w="863" w:type="pct"/>
            <w:tcBorders>
              <w:top w:val="single" w:sz="4" w:space="0" w:color="auto"/>
              <w:left w:val="nil"/>
              <w:bottom w:val="single" w:sz="4" w:space="0" w:color="auto"/>
              <w:right w:val="nil"/>
            </w:tcBorders>
          </w:tcPr>
          <w:p w:rsidR="00617192" w:rsidRPr="00BC7BAE" w:rsidRDefault="00617192" w:rsidP="007C22DB">
            <w:pPr>
              <w:pStyle w:val="TAC"/>
            </w:pPr>
            <w:r w:rsidRPr="00BC7BAE">
              <w:t>1</w:t>
            </w:r>
          </w:p>
        </w:tc>
        <w:tc>
          <w:tcPr>
            <w:tcW w:w="2428" w:type="pct"/>
            <w:tcBorders>
              <w:top w:val="single" w:sz="4" w:space="0" w:color="auto"/>
              <w:left w:val="nil"/>
              <w:bottom w:val="single" w:sz="4" w:space="0" w:color="auto"/>
              <w:right w:val="single" w:sz="4" w:space="0" w:color="auto"/>
            </w:tcBorders>
          </w:tcPr>
          <w:p w:rsidR="00617192" w:rsidRPr="00BC7BAE" w:rsidRDefault="00617192" w:rsidP="007C22DB">
            <w:pPr>
              <w:pStyle w:val="TAL"/>
            </w:pPr>
            <w:r w:rsidRPr="00BC7BAE">
              <w:t>The octets between the end of the Upper Layer PDU indicated by the (k-1)-th LI and the end of the current RLC data block are filling octets.</w:t>
            </w:r>
          </w:p>
        </w:tc>
      </w:tr>
      <w:tr w:rsidR="00617192" w:rsidRPr="00BC7BAE" w:rsidTr="007C22DB">
        <w:trPr>
          <w:cantSplit/>
        </w:trPr>
        <w:tc>
          <w:tcPr>
            <w:tcW w:w="1709" w:type="pct"/>
            <w:tcBorders>
              <w:top w:val="single" w:sz="4" w:space="0" w:color="auto"/>
              <w:left w:val="single" w:sz="4" w:space="0" w:color="auto"/>
              <w:bottom w:val="single" w:sz="4" w:space="0" w:color="auto"/>
              <w:right w:val="nil"/>
            </w:tcBorders>
          </w:tcPr>
          <w:p w:rsidR="00617192" w:rsidRPr="00BC7BAE" w:rsidRDefault="00617192" w:rsidP="007C22DB">
            <w:pPr>
              <w:pStyle w:val="TAL"/>
            </w:pPr>
            <w:r w:rsidRPr="00BC7BAE">
              <w:t>1</w:t>
            </w:r>
            <w:r w:rsidRPr="00BC7BAE">
              <w:rPr>
                <w:vertAlign w:val="superscript"/>
              </w:rPr>
              <w:t>st</w:t>
            </w:r>
            <w:r w:rsidRPr="00BC7BAE">
              <w:t xml:space="preserve"> LI: value=0</w:t>
            </w:r>
          </w:p>
        </w:tc>
        <w:tc>
          <w:tcPr>
            <w:tcW w:w="863" w:type="pct"/>
            <w:tcBorders>
              <w:top w:val="single" w:sz="4" w:space="0" w:color="auto"/>
              <w:left w:val="nil"/>
              <w:bottom w:val="single" w:sz="4" w:space="0" w:color="auto"/>
              <w:right w:val="nil"/>
            </w:tcBorders>
          </w:tcPr>
          <w:p w:rsidR="00617192" w:rsidRPr="00BC7BAE" w:rsidRDefault="00617192" w:rsidP="007C22DB">
            <w:pPr>
              <w:pStyle w:val="TAC"/>
            </w:pPr>
            <w:r w:rsidRPr="00BC7BAE">
              <w:t>1</w:t>
            </w:r>
          </w:p>
        </w:tc>
        <w:tc>
          <w:tcPr>
            <w:tcW w:w="2428" w:type="pct"/>
            <w:tcBorders>
              <w:top w:val="single" w:sz="4" w:space="0" w:color="auto"/>
              <w:left w:val="nil"/>
              <w:bottom w:val="single" w:sz="4" w:space="0" w:color="auto"/>
              <w:right w:val="single" w:sz="4" w:space="0" w:color="auto"/>
            </w:tcBorders>
          </w:tcPr>
          <w:p w:rsidR="00617192" w:rsidRPr="00BC7BAE" w:rsidRDefault="00617192" w:rsidP="007C22DB">
            <w:pPr>
              <w:pStyle w:val="TAL"/>
            </w:pPr>
            <w:r w:rsidRPr="00BC7BAE">
              <w:t>The previous RLC data block contains a Upper Layer PDU, or a part of it, that fills precisely the previous data block and for which there is no length indicator in that RLC data block. The current RLC data block contains a Upper Layer PDU that either fills the current RLC data block precisely or continues in the next RLC data block.</w:t>
            </w:r>
          </w:p>
        </w:tc>
      </w:tr>
      <w:tr w:rsidR="00617192" w:rsidRPr="00BC7BAE" w:rsidTr="007C22DB">
        <w:trPr>
          <w:cantSplit/>
        </w:trPr>
        <w:tc>
          <w:tcPr>
            <w:tcW w:w="1709" w:type="pct"/>
            <w:tcBorders>
              <w:top w:val="single" w:sz="4" w:space="0" w:color="auto"/>
              <w:left w:val="single" w:sz="4" w:space="0" w:color="auto"/>
              <w:bottom w:val="single" w:sz="4" w:space="0" w:color="auto"/>
              <w:right w:val="nil"/>
            </w:tcBorders>
          </w:tcPr>
          <w:p w:rsidR="00617192" w:rsidRPr="00BC7BAE" w:rsidRDefault="00617192" w:rsidP="007C22DB">
            <w:pPr>
              <w:pStyle w:val="TAL"/>
            </w:pPr>
            <w:r w:rsidRPr="00BC7BAE">
              <w:t>1</w:t>
            </w:r>
            <w:r w:rsidRPr="00BC7BAE">
              <w:rPr>
                <w:vertAlign w:val="superscript"/>
              </w:rPr>
              <w:t>st</w:t>
            </w:r>
            <w:r w:rsidRPr="00BC7BAE">
              <w:t xml:space="preserve"> LI: value = 126</w:t>
            </w:r>
          </w:p>
        </w:tc>
        <w:tc>
          <w:tcPr>
            <w:tcW w:w="863" w:type="pct"/>
            <w:tcBorders>
              <w:top w:val="single" w:sz="4" w:space="0" w:color="auto"/>
              <w:left w:val="nil"/>
              <w:bottom w:val="single" w:sz="4" w:space="0" w:color="auto"/>
              <w:right w:val="nil"/>
            </w:tcBorders>
          </w:tcPr>
          <w:p w:rsidR="00617192" w:rsidRPr="00BC7BAE" w:rsidRDefault="00617192" w:rsidP="007C22DB">
            <w:pPr>
              <w:pStyle w:val="TAC"/>
            </w:pPr>
            <w:r w:rsidRPr="00BC7BAE">
              <w:t>1</w:t>
            </w:r>
          </w:p>
        </w:tc>
        <w:tc>
          <w:tcPr>
            <w:tcW w:w="2428" w:type="pct"/>
            <w:tcBorders>
              <w:top w:val="single" w:sz="4" w:space="0" w:color="auto"/>
              <w:left w:val="nil"/>
              <w:bottom w:val="single" w:sz="4" w:space="0" w:color="auto"/>
              <w:right w:val="single" w:sz="4" w:space="0" w:color="auto"/>
            </w:tcBorders>
          </w:tcPr>
          <w:p w:rsidR="00617192" w:rsidRPr="00BC7BAE" w:rsidRDefault="00617192" w:rsidP="007C22DB">
            <w:pPr>
              <w:pStyle w:val="TAL"/>
            </w:pPr>
            <w:r w:rsidRPr="00BC7BAE">
              <w:t>The current RLC data block contains the first segment of an Upper Layer PDU that either fills the current RLC data block precisely or continues in the next RLC data block.</w:t>
            </w:r>
          </w:p>
        </w:tc>
      </w:tr>
      <w:tr w:rsidR="00617192" w:rsidRPr="00BC7BAE" w:rsidTr="007C22DB">
        <w:trPr>
          <w:cantSplit/>
        </w:trPr>
        <w:tc>
          <w:tcPr>
            <w:tcW w:w="1709" w:type="pct"/>
            <w:tcBorders>
              <w:top w:val="single" w:sz="4" w:space="0" w:color="auto"/>
              <w:left w:val="single" w:sz="4" w:space="0" w:color="auto"/>
              <w:bottom w:val="single" w:sz="4" w:space="0" w:color="auto"/>
              <w:right w:val="nil"/>
            </w:tcBorders>
          </w:tcPr>
          <w:p w:rsidR="00617192" w:rsidRPr="00BC7BAE" w:rsidRDefault="00617192" w:rsidP="007C22DB">
            <w:pPr>
              <w:pStyle w:val="TAL"/>
            </w:pPr>
            <w:r w:rsidRPr="00BC7BAE">
              <w:t>1</w:t>
            </w:r>
            <w:r w:rsidRPr="00BC7BAE">
              <w:rPr>
                <w:vertAlign w:val="superscript"/>
              </w:rPr>
              <w:t>st</w:t>
            </w:r>
            <w:r w:rsidRPr="00BC7BAE">
              <w:t xml:space="preserve"> LI: value=127</w:t>
            </w:r>
          </w:p>
          <w:p w:rsidR="00617192" w:rsidRPr="00BC7BAE" w:rsidRDefault="00617192" w:rsidP="007C22DB">
            <w:pPr>
              <w:pStyle w:val="TAL"/>
            </w:pPr>
            <w:r w:rsidRPr="00BC7BAE">
              <w:t>(</w:t>
            </w:r>
            <w:r w:rsidRPr="00BC7BAE">
              <w:rPr>
                <w:i/>
              </w:rPr>
              <w:t>Iu mode</w:t>
            </w:r>
            <w:r w:rsidRPr="00BC7BAE">
              <w:t xml:space="preserve"> only)</w:t>
            </w:r>
          </w:p>
        </w:tc>
        <w:tc>
          <w:tcPr>
            <w:tcW w:w="863" w:type="pct"/>
            <w:tcBorders>
              <w:top w:val="single" w:sz="4" w:space="0" w:color="auto"/>
              <w:left w:val="nil"/>
              <w:bottom w:val="single" w:sz="4" w:space="0" w:color="auto"/>
              <w:right w:val="nil"/>
            </w:tcBorders>
          </w:tcPr>
          <w:p w:rsidR="00617192" w:rsidRPr="00BC7BAE" w:rsidRDefault="00617192" w:rsidP="007C22DB">
            <w:pPr>
              <w:pStyle w:val="TAC"/>
            </w:pPr>
            <w:r w:rsidRPr="00BC7BAE">
              <w:t>1</w:t>
            </w:r>
          </w:p>
        </w:tc>
        <w:tc>
          <w:tcPr>
            <w:tcW w:w="2428" w:type="pct"/>
            <w:tcBorders>
              <w:top w:val="single" w:sz="4" w:space="0" w:color="auto"/>
              <w:left w:val="nil"/>
              <w:bottom w:val="single" w:sz="4" w:space="0" w:color="auto"/>
              <w:right w:val="single" w:sz="4" w:space="0" w:color="auto"/>
            </w:tcBorders>
          </w:tcPr>
          <w:p w:rsidR="00617192" w:rsidRPr="00BC7BAE" w:rsidRDefault="00617192" w:rsidP="007C22DB">
            <w:pPr>
              <w:pStyle w:val="TAL"/>
            </w:pPr>
            <w:r w:rsidRPr="00BC7BAE">
              <w:t>All octets of the RLC Data block contain filling information.</w:t>
            </w:r>
          </w:p>
        </w:tc>
      </w:tr>
      <w:tr w:rsidR="00617192" w:rsidRPr="00BC7BAE" w:rsidTr="007C22DB">
        <w:trPr>
          <w:cantSplit/>
        </w:trPr>
        <w:tc>
          <w:tcPr>
            <w:tcW w:w="1709" w:type="pct"/>
            <w:tcBorders>
              <w:top w:val="single" w:sz="4" w:space="0" w:color="auto"/>
              <w:left w:val="single" w:sz="4" w:space="0" w:color="auto"/>
              <w:bottom w:val="single" w:sz="4" w:space="0" w:color="auto"/>
              <w:right w:val="nil"/>
            </w:tcBorders>
          </w:tcPr>
          <w:p w:rsidR="00617192" w:rsidRPr="00BC7BAE" w:rsidRDefault="00617192" w:rsidP="007C22DB">
            <w:pPr>
              <w:pStyle w:val="TAL"/>
            </w:pPr>
            <w:r w:rsidRPr="00BC7BAE">
              <w:t>k-th LI: value=125</w:t>
            </w:r>
          </w:p>
          <w:p w:rsidR="00617192" w:rsidRPr="00BC7BAE" w:rsidRDefault="00617192" w:rsidP="007C22DB">
            <w:pPr>
              <w:pStyle w:val="TAL"/>
            </w:pPr>
            <w:r w:rsidRPr="00BC7BAE">
              <w:t>(this value is not supported in EC operation)</w:t>
            </w:r>
          </w:p>
        </w:tc>
        <w:tc>
          <w:tcPr>
            <w:tcW w:w="863" w:type="pct"/>
            <w:tcBorders>
              <w:top w:val="single" w:sz="4" w:space="0" w:color="auto"/>
              <w:left w:val="nil"/>
              <w:bottom w:val="single" w:sz="4" w:space="0" w:color="auto"/>
              <w:right w:val="nil"/>
            </w:tcBorders>
          </w:tcPr>
          <w:p w:rsidR="00617192" w:rsidRPr="00BC7BAE" w:rsidRDefault="00617192" w:rsidP="007C22DB">
            <w:pPr>
              <w:pStyle w:val="TAC"/>
            </w:pPr>
            <w:r w:rsidRPr="00BC7BAE">
              <w:t>0/1</w:t>
            </w:r>
          </w:p>
        </w:tc>
        <w:tc>
          <w:tcPr>
            <w:tcW w:w="2428" w:type="pct"/>
            <w:tcBorders>
              <w:top w:val="single" w:sz="4" w:space="0" w:color="auto"/>
              <w:left w:val="nil"/>
              <w:bottom w:val="single" w:sz="4" w:space="0" w:color="auto"/>
              <w:right w:val="single" w:sz="4" w:space="0" w:color="auto"/>
            </w:tcBorders>
          </w:tcPr>
          <w:p w:rsidR="00617192" w:rsidRPr="00BC7BAE" w:rsidRDefault="00617192" w:rsidP="007C22DB">
            <w:pPr>
              <w:pStyle w:val="TAL"/>
            </w:pPr>
            <w:r w:rsidRPr="00BC7BAE">
              <w:t>The current RLC data block contains the dynamic timeslot reduction control information.</w:t>
            </w:r>
          </w:p>
        </w:tc>
      </w:tr>
      <w:tr w:rsidR="00617192" w:rsidRPr="00BC7BAE" w:rsidTr="007C22DB">
        <w:trPr>
          <w:cantSplit/>
        </w:trPr>
        <w:tc>
          <w:tcPr>
            <w:tcW w:w="1709" w:type="pct"/>
            <w:tcBorders>
              <w:top w:val="single" w:sz="4" w:space="0" w:color="auto"/>
              <w:left w:val="single" w:sz="4" w:space="0" w:color="auto"/>
              <w:bottom w:val="single" w:sz="4" w:space="0" w:color="auto"/>
              <w:right w:val="nil"/>
            </w:tcBorders>
          </w:tcPr>
          <w:p w:rsidR="00617192" w:rsidRPr="00BC7BAE" w:rsidRDefault="00617192" w:rsidP="007C22DB">
            <w:pPr>
              <w:pStyle w:val="TAL"/>
            </w:pPr>
            <w:r w:rsidRPr="00BC7BAE">
              <w:t>k-th LI:value=124</w:t>
            </w:r>
          </w:p>
          <w:p w:rsidR="00617192" w:rsidRPr="00BC7BAE" w:rsidRDefault="00617192" w:rsidP="007C22DB">
            <w:pPr>
              <w:pStyle w:val="TAL"/>
            </w:pPr>
            <w:r w:rsidRPr="00BC7BAE">
              <w:t>(this value is only allowed if EMSR is enabled)</w:t>
            </w:r>
          </w:p>
        </w:tc>
        <w:tc>
          <w:tcPr>
            <w:tcW w:w="863" w:type="pct"/>
            <w:tcBorders>
              <w:top w:val="single" w:sz="4" w:space="0" w:color="auto"/>
              <w:left w:val="nil"/>
              <w:bottom w:val="single" w:sz="4" w:space="0" w:color="auto"/>
              <w:right w:val="nil"/>
            </w:tcBorders>
          </w:tcPr>
          <w:p w:rsidR="00617192" w:rsidRPr="00BC7BAE" w:rsidRDefault="00617192" w:rsidP="007C22DB">
            <w:pPr>
              <w:pStyle w:val="TAC"/>
            </w:pPr>
            <w:r w:rsidRPr="00BC7BAE">
              <w:t>0</w:t>
            </w:r>
          </w:p>
        </w:tc>
        <w:tc>
          <w:tcPr>
            <w:tcW w:w="2428" w:type="pct"/>
            <w:tcBorders>
              <w:top w:val="single" w:sz="4" w:space="0" w:color="auto"/>
              <w:left w:val="nil"/>
              <w:bottom w:val="single" w:sz="4" w:space="0" w:color="auto"/>
              <w:right w:val="single" w:sz="4" w:space="0" w:color="auto"/>
            </w:tcBorders>
          </w:tcPr>
          <w:p w:rsidR="00617192" w:rsidRPr="00BC7BAE" w:rsidRDefault="00617192" w:rsidP="007C22DB">
            <w:pPr>
              <w:pStyle w:val="TAL"/>
            </w:pPr>
            <w:r w:rsidRPr="00BC7BAE">
              <w:t>An LI value of 124 serves as a TFI transition indicator and is immediately followed by an octet containing the TFI associated with the next Upper Layer PDU segment in bit positions 1 to 5 (where bit 5 is the most significant bit) and reserved bits in bit positions 6 to 8.  If eTFI is assigned then it shall be indicated by bit positions 6 to 8 (where bit 8 is the most significant bit).</w:t>
            </w:r>
          </w:p>
        </w:tc>
      </w:tr>
      <w:tr w:rsidR="00617192" w:rsidRPr="00BC7BAE" w:rsidTr="007C22DB">
        <w:trPr>
          <w:cantSplit/>
        </w:trPr>
        <w:tc>
          <w:tcPr>
            <w:tcW w:w="1709" w:type="pct"/>
            <w:tcBorders>
              <w:top w:val="single" w:sz="4" w:space="0" w:color="auto"/>
              <w:left w:val="single" w:sz="4" w:space="0" w:color="auto"/>
              <w:bottom w:val="single" w:sz="4" w:space="0" w:color="auto"/>
              <w:right w:val="nil"/>
            </w:tcBorders>
          </w:tcPr>
          <w:p w:rsidR="00617192" w:rsidRPr="00BC7BAE" w:rsidRDefault="00617192" w:rsidP="007C22DB">
            <w:pPr>
              <w:pStyle w:val="TAL"/>
            </w:pPr>
            <w:r w:rsidRPr="00BC7BAE">
              <w:t>1</w:t>
            </w:r>
            <w:r w:rsidRPr="00BC7BAE">
              <w:rPr>
                <w:vertAlign w:val="superscript"/>
              </w:rPr>
              <w:t xml:space="preserve"> st</w:t>
            </w:r>
            <w:r w:rsidRPr="00BC7BAE">
              <w:t xml:space="preserve"> LI:value=123</w:t>
            </w:r>
          </w:p>
          <w:p w:rsidR="00617192" w:rsidRPr="00BC7BAE" w:rsidRDefault="00617192" w:rsidP="007C22DB">
            <w:pPr>
              <w:pStyle w:val="TAL"/>
            </w:pPr>
            <w:r w:rsidRPr="00BC7BAE">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rsidR="00617192" w:rsidRPr="00BC7BAE" w:rsidRDefault="00617192" w:rsidP="007C22DB">
            <w:pPr>
              <w:pStyle w:val="TAC"/>
            </w:pPr>
            <w:r w:rsidRPr="00BC7BAE">
              <w:t>0/1</w:t>
            </w:r>
          </w:p>
        </w:tc>
        <w:tc>
          <w:tcPr>
            <w:tcW w:w="2428" w:type="pct"/>
            <w:tcBorders>
              <w:top w:val="single" w:sz="4" w:space="0" w:color="auto"/>
              <w:left w:val="nil"/>
              <w:bottom w:val="single" w:sz="4" w:space="0" w:color="auto"/>
              <w:right w:val="single" w:sz="4" w:space="0" w:color="auto"/>
            </w:tcBorders>
          </w:tcPr>
          <w:p w:rsidR="00617192" w:rsidRPr="00BC7BAE" w:rsidRDefault="00617192" w:rsidP="007C22DB">
            <w:pPr>
              <w:pStyle w:val="TAL"/>
            </w:pPr>
            <w:r w:rsidRPr="00BC7BAE">
              <w:t xml:space="preserve">An LI value of 123 serves as a </w:t>
            </w:r>
            <w:r w:rsidRPr="00BC7BAE">
              <w:rPr>
                <w:i/>
              </w:rPr>
              <w:t xml:space="preserve">Selected PLMN Index </w:t>
            </w:r>
            <w:r w:rsidRPr="00BC7BAE">
              <w:t xml:space="preserve">field indicator and is immediately followed by an octet that contains the </w:t>
            </w:r>
            <w:r w:rsidRPr="00BC7BAE">
              <w:rPr>
                <w:i/>
              </w:rPr>
              <w:t>Selected PLMN Index</w:t>
            </w:r>
            <w:r w:rsidRPr="00BC7BAE">
              <w:t xml:space="preserve"> field (see sub-clause 10.4.27).</w:t>
            </w:r>
          </w:p>
        </w:tc>
      </w:tr>
      <w:tr w:rsidR="000463E2" w:rsidRPr="00BC7BAE" w:rsidTr="007C22DB">
        <w:trPr>
          <w:cantSplit/>
          <w:ins w:id="202" w:author="Ericsson3" w:date="2017-05-08T19:57:00Z"/>
        </w:trPr>
        <w:tc>
          <w:tcPr>
            <w:tcW w:w="1709" w:type="pct"/>
            <w:tcBorders>
              <w:top w:val="single" w:sz="4" w:space="0" w:color="auto"/>
              <w:left w:val="single" w:sz="4" w:space="0" w:color="auto"/>
              <w:bottom w:val="single" w:sz="4" w:space="0" w:color="auto"/>
              <w:right w:val="nil"/>
            </w:tcBorders>
          </w:tcPr>
          <w:p w:rsidR="000463E2" w:rsidRPr="00BC7BAE" w:rsidRDefault="000463E2" w:rsidP="000463E2">
            <w:pPr>
              <w:pStyle w:val="TAL"/>
              <w:rPr>
                <w:ins w:id="203" w:author="Ericsson3" w:date="2017-05-08T19:57:00Z"/>
              </w:rPr>
            </w:pPr>
            <w:ins w:id="204" w:author="Ericsson3" w:date="2017-05-08T19:57:00Z">
              <w:r>
                <w:t>LI:value=120</w:t>
              </w:r>
            </w:ins>
          </w:p>
          <w:p w:rsidR="000463E2" w:rsidRPr="00BC7BAE" w:rsidRDefault="000463E2" w:rsidP="000463E2">
            <w:pPr>
              <w:pStyle w:val="TAL"/>
              <w:rPr>
                <w:ins w:id="205" w:author="Ericsson3" w:date="2017-05-08T19:57:00Z"/>
              </w:rPr>
            </w:pPr>
            <w:ins w:id="206" w:author="Ericsson3" w:date="2017-05-08T19:57:00Z">
              <w:r w:rsidRPr="00BC7BAE">
                <w:t xml:space="preserve">(this value is only allowed if </w:t>
              </w:r>
              <w:r>
                <w:t>MS assisted Dedicated Core Network selection</w:t>
              </w:r>
              <w:r w:rsidRPr="00BC7BAE">
                <w:t xml:space="preserve"> is supported both by the network</w:t>
              </w:r>
            </w:ins>
            <w:ins w:id="207" w:author="Ericsson3" w:date="2017-05-09T09:49:00Z">
              <w:r w:rsidR="00D21089">
                <w:t xml:space="preserve"> (see 3GPP TS 44.018)</w:t>
              </w:r>
            </w:ins>
            <w:ins w:id="208" w:author="Ericsson3" w:date="2017-05-08T19:57:00Z">
              <w:r w:rsidRPr="00BC7BAE">
                <w:t xml:space="preserve"> and the mobile station)</w:t>
              </w:r>
            </w:ins>
          </w:p>
        </w:tc>
        <w:tc>
          <w:tcPr>
            <w:tcW w:w="863" w:type="pct"/>
            <w:tcBorders>
              <w:top w:val="single" w:sz="4" w:space="0" w:color="auto"/>
              <w:left w:val="nil"/>
              <w:bottom w:val="single" w:sz="4" w:space="0" w:color="auto"/>
              <w:right w:val="nil"/>
            </w:tcBorders>
          </w:tcPr>
          <w:p w:rsidR="000463E2" w:rsidRPr="00BC7BAE" w:rsidRDefault="000463E2" w:rsidP="000463E2">
            <w:pPr>
              <w:pStyle w:val="TAC"/>
              <w:rPr>
                <w:ins w:id="209" w:author="Ericsson3" w:date="2017-05-08T19:57:00Z"/>
              </w:rPr>
            </w:pPr>
            <w:ins w:id="210" w:author="Ericsson3" w:date="2017-05-08T19:57:00Z">
              <w:r w:rsidRPr="00BC7BAE">
                <w:t>0/1</w:t>
              </w:r>
            </w:ins>
          </w:p>
        </w:tc>
        <w:tc>
          <w:tcPr>
            <w:tcW w:w="2428" w:type="pct"/>
            <w:tcBorders>
              <w:top w:val="single" w:sz="4" w:space="0" w:color="auto"/>
              <w:left w:val="nil"/>
              <w:bottom w:val="single" w:sz="4" w:space="0" w:color="auto"/>
              <w:right w:val="single" w:sz="4" w:space="0" w:color="auto"/>
            </w:tcBorders>
          </w:tcPr>
          <w:p w:rsidR="000463E2" w:rsidRPr="00BC7BAE" w:rsidRDefault="00543239" w:rsidP="000463E2">
            <w:pPr>
              <w:pStyle w:val="TAL"/>
              <w:rPr>
                <w:ins w:id="211" w:author="Ericsson3" w:date="2017-05-08T19:57:00Z"/>
              </w:rPr>
            </w:pPr>
            <w:ins w:id="212" w:author="Ericsson3" w:date="2017-05-08T19:57:00Z">
              <w:r>
                <w:t>An LI value of 120</w:t>
              </w:r>
              <w:r w:rsidR="000463E2" w:rsidRPr="00BC7BAE">
                <w:t xml:space="preserve"> serves as a </w:t>
              </w:r>
            </w:ins>
            <w:ins w:id="213" w:author="Ericsson3" w:date="2017-05-08T19:58:00Z">
              <w:r w:rsidRPr="00543239">
                <w:rPr>
                  <w:i/>
                </w:rPr>
                <w:t>DCN-ID</w:t>
              </w:r>
              <w:r>
                <w:t xml:space="preserve"> </w:t>
              </w:r>
              <w:r>
                <w:rPr>
                  <w:i/>
                </w:rPr>
                <w:t>f</w:t>
              </w:r>
            </w:ins>
            <w:ins w:id="214" w:author="Ericsson3" w:date="2017-05-08T19:57:00Z">
              <w:r w:rsidR="000463E2" w:rsidRPr="00BC7BAE">
                <w:t>ield indicator a</w:t>
              </w:r>
              <w:r>
                <w:t>nd is immediately followed by two</w:t>
              </w:r>
              <w:r w:rsidR="000463E2" w:rsidRPr="00BC7BAE">
                <w:t xml:space="preserve"> octet</w:t>
              </w:r>
            </w:ins>
            <w:ins w:id="215" w:author="Ericsson3" w:date="2017-05-08T19:58:00Z">
              <w:r>
                <w:t>s</w:t>
              </w:r>
            </w:ins>
            <w:ins w:id="216" w:author="Ericsson3" w:date="2017-05-08T19:57:00Z">
              <w:r w:rsidR="000463E2" w:rsidRPr="00BC7BAE">
                <w:t xml:space="preserve"> that contains the </w:t>
              </w:r>
            </w:ins>
            <w:ins w:id="217" w:author="Ericsson3" w:date="2017-05-08T19:58:00Z">
              <w:r w:rsidRPr="00543239">
                <w:rPr>
                  <w:i/>
                </w:rPr>
                <w:t>DCN-ID</w:t>
              </w:r>
            </w:ins>
            <w:ins w:id="218" w:author="Ericsson3" w:date="2017-05-08T19:57:00Z">
              <w:r>
                <w:t xml:space="preserve"> field (see sub-clause 10.4.</w:t>
              </w:r>
              <w:r w:rsidR="001B20E4" w:rsidRPr="001B20E4">
                <w:rPr>
                  <w:rPrChange w:id="219" w:author="Ericsson3" w:date="2017-05-09T08:48:00Z">
                    <w:rPr>
                      <w:highlight w:val="yellow"/>
                    </w:rPr>
                  </w:rPrChange>
                </w:rPr>
                <w:t>30</w:t>
              </w:r>
              <w:r w:rsidR="000463E2" w:rsidRPr="00BC7BAE">
                <w:t>).</w:t>
              </w:r>
            </w:ins>
          </w:p>
        </w:tc>
      </w:tr>
      <w:tr w:rsidR="000463E2" w:rsidRPr="00BC7BAE" w:rsidTr="007C22DB">
        <w:trPr>
          <w:cantSplit/>
        </w:trPr>
        <w:tc>
          <w:tcPr>
            <w:tcW w:w="1709" w:type="pct"/>
            <w:tcBorders>
              <w:top w:val="single" w:sz="4" w:space="0" w:color="auto"/>
              <w:left w:val="single" w:sz="4" w:space="0" w:color="auto"/>
              <w:bottom w:val="single" w:sz="4" w:space="0" w:color="auto"/>
              <w:right w:val="nil"/>
            </w:tcBorders>
          </w:tcPr>
          <w:p w:rsidR="000463E2" w:rsidRPr="00BC7BAE" w:rsidRDefault="000463E2" w:rsidP="000463E2">
            <w:pPr>
              <w:pStyle w:val="TAL"/>
            </w:pPr>
            <w:r w:rsidRPr="00BC7BAE">
              <w:t>No LI field present</w:t>
            </w:r>
          </w:p>
        </w:tc>
        <w:tc>
          <w:tcPr>
            <w:tcW w:w="863" w:type="pct"/>
            <w:tcBorders>
              <w:top w:val="single" w:sz="4" w:space="0" w:color="auto"/>
              <w:left w:val="nil"/>
              <w:bottom w:val="single" w:sz="4" w:space="0" w:color="auto"/>
              <w:right w:val="nil"/>
            </w:tcBorders>
          </w:tcPr>
          <w:p w:rsidR="000463E2" w:rsidRPr="00BC7BAE" w:rsidRDefault="000463E2" w:rsidP="000463E2">
            <w:pPr>
              <w:pStyle w:val="TAC"/>
            </w:pPr>
            <w:r w:rsidRPr="00BC7BAE">
              <w:t>n.a.</w:t>
            </w:r>
          </w:p>
        </w:tc>
        <w:tc>
          <w:tcPr>
            <w:tcW w:w="2428" w:type="pct"/>
            <w:tcBorders>
              <w:top w:val="single" w:sz="4" w:space="0" w:color="auto"/>
              <w:left w:val="nil"/>
              <w:bottom w:val="single" w:sz="4" w:space="0" w:color="auto"/>
              <w:right w:val="single" w:sz="4" w:space="0" w:color="auto"/>
            </w:tcBorders>
          </w:tcPr>
          <w:p w:rsidR="000463E2" w:rsidRPr="00BC7BAE" w:rsidRDefault="000463E2" w:rsidP="000463E2">
            <w:pPr>
              <w:pStyle w:val="TAL"/>
            </w:pPr>
            <w:r w:rsidRPr="00BC7BAE">
              <w:t>The Upper Layer PDU that starts with the current RLC data block either fills the current RLC data block precisely or continues in the following in-sequence RLC data block</w:t>
            </w:r>
          </w:p>
        </w:tc>
      </w:tr>
    </w:tbl>
    <w:p w:rsidR="00617192" w:rsidRPr="004B588C" w:rsidRDefault="00617192" w:rsidP="00617192">
      <w:pPr>
        <w:pStyle w:val="TF"/>
        <w:jc w:val="left"/>
        <w:sectPr w:rsidR="00617192" w:rsidRPr="004B588C">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016DD8" w:rsidTr="007C623A">
        <w:trPr>
          <w:trHeight w:val="424"/>
          <w:jc w:val="center"/>
        </w:trPr>
        <w:tc>
          <w:tcPr>
            <w:tcW w:w="9629" w:type="dxa"/>
            <w:shd w:val="clear" w:color="auto" w:fill="92D050"/>
            <w:vAlign w:val="center"/>
          </w:tcPr>
          <w:p w:rsidR="00016DD8" w:rsidRDefault="001419E4" w:rsidP="007C623A">
            <w:pPr>
              <w:spacing w:after="0"/>
              <w:jc w:val="center"/>
              <w:rPr>
                <w:noProof/>
              </w:rPr>
            </w:pPr>
            <w:bookmarkStart w:id="220" w:name="_Toc476241242"/>
            <w:r>
              <w:rPr>
                <w:noProof/>
                <w:sz w:val="36"/>
              </w:rPr>
              <w:lastRenderedPageBreak/>
              <w:t>Eleventh</w:t>
            </w:r>
            <w:r w:rsidR="00016DD8" w:rsidRPr="00A55EDE">
              <w:rPr>
                <w:noProof/>
                <w:sz w:val="36"/>
              </w:rPr>
              <w:t xml:space="preserve"> Change</w:t>
            </w:r>
          </w:p>
        </w:tc>
      </w:tr>
    </w:tbl>
    <w:p w:rsidR="00016DD8" w:rsidRPr="00BC7BAE" w:rsidRDefault="00016DD8" w:rsidP="003D449B">
      <w:pPr>
        <w:pStyle w:val="Heading3"/>
        <w:rPr>
          <w:ins w:id="221" w:author="Ericsson3" w:date="2017-05-08T20:03:00Z"/>
        </w:rPr>
      </w:pPr>
      <w:ins w:id="222" w:author="Ericsson3" w:date="2017-05-08T20:03:00Z">
        <w:r w:rsidRPr="00BC7BAE">
          <w:t>10.4.</w:t>
        </w:r>
        <w:r>
          <w:t>30</w:t>
        </w:r>
        <w:r>
          <w:tab/>
        </w:r>
      </w:ins>
      <w:ins w:id="223" w:author="Ericsson3" w:date="2017-05-08T20:04:00Z">
        <w:r>
          <w:t>DCN-ID</w:t>
        </w:r>
      </w:ins>
      <w:ins w:id="224" w:author="Ericsson3" w:date="2017-05-08T20:03:00Z">
        <w:r w:rsidRPr="00BC7BAE">
          <w:t xml:space="preserve"> field</w:t>
        </w:r>
        <w:bookmarkEnd w:id="220"/>
      </w:ins>
    </w:p>
    <w:p w:rsidR="00016DD8" w:rsidRDefault="00016DD8" w:rsidP="00016DD8">
      <w:pPr>
        <w:rPr>
          <w:ins w:id="225" w:author="Ericsson3" w:date="2017-05-08T20:06:00Z"/>
        </w:rPr>
      </w:pPr>
      <w:ins w:id="226" w:author="Ericsson3" w:date="2017-05-08T20:03:00Z">
        <w:r w:rsidRPr="00BC7BAE">
          <w:t>This field contains</w:t>
        </w:r>
      </w:ins>
      <w:ins w:id="227" w:author="Ericsson3" w:date="2017-05-08T20:04:00Z">
        <w:r>
          <w:t xml:space="preserve"> </w:t>
        </w:r>
      </w:ins>
      <w:ins w:id="228" w:author="Ericsson3" w:date="2017-05-08T20:03:00Z">
        <w:r w:rsidRPr="00BC7BAE">
          <w:t xml:space="preserve">the </w:t>
        </w:r>
      </w:ins>
      <w:ins w:id="229" w:author="Ericsson3" w:date="2017-05-08T20:04:00Z">
        <w:r>
          <w:t>DCN-ID</w:t>
        </w:r>
      </w:ins>
      <w:ins w:id="230" w:author="John Diachina" w:date="2017-05-09T09:23:00Z">
        <w:r w:rsidR="005F2D46">
          <w:t xml:space="preserve"> value</w:t>
        </w:r>
      </w:ins>
      <w:r w:rsidR="003D449B">
        <w:t xml:space="preserve"> </w:t>
      </w:r>
      <w:ins w:id="231" w:author="John Diachina" w:date="2017-05-09T09:24:00Z">
        <w:r w:rsidR="005F2D46">
          <w:t>(</w:t>
        </w:r>
      </w:ins>
      <w:ins w:id="232" w:author="Ericsson3" w:date="2017-05-08T20:04:00Z">
        <w:r w:rsidR="003D449B">
          <w:t xml:space="preserve">as indicated </w:t>
        </w:r>
      </w:ins>
      <w:ins w:id="233" w:author="John Diachina" w:date="2017-05-09T09:22:00Z">
        <w:r w:rsidR="005F2D46">
          <w:t xml:space="preserve">to the RLC/MAC layer </w:t>
        </w:r>
      </w:ins>
      <w:ins w:id="234" w:author="Ericsson3" w:date="2017-05-08T20:04:00Z">
        <w:r w:rsidR="003D449B">
          <w:t>by upper layers</w:t>
        </w:r>
      </w:ins>
      <w:ins w:id="235" w:author="John Diachina" w:date="2017-05-09T09:24:00Z">
        <w:r w:rsidR="005F2D46">
          <w:t>)</w:t>
        </w:r>
      </w:ins>
      <w:ins w:id="236" w:author="Ericsson3" w:date="2017-05-08T20:04:00Z">
        <w:r>
          <w:t xml:space="preserve"> </w:t>
        </w:r>
      </w:ins>
      <w:ins w:id="237" w:author="John Diachina" w:date="2017-05-09T09:23:00Z">
        <w:r w:rsidR="005F2D46">
          <w:t xml:space="preserve">sent </w:t>
        </w:r>
      </w:ins>
      <w:ins w:id="238" w:author="Ericsson3" w:date="2017-05-08T20:03:00Z">
        <w:r w:rsidR="00BD13B5">
          <w:t>from</w:t>
        </w:r>
        <w:r w:rsidRPr="00BC7BAE">
          <w:t xml:space="preserve"> a mobile st</w:t>
        </w:r>
        <w:r>
          <w:t xml:space="preserve">ation </w:t>
        </w:r>
      </w:ins>
      <w:ins w:id="239" w:author="John Diachina" w:date="2017-05-09T09:24:00Z">
        <w:r w:rsidR="005F2D46">
          <w:t xml:space="preserve">to a BSS when both the mobile station and BSS </w:t>
        </w:r>
      </w:ins>
      <w:ins w:id="240" w:author="Ericsson3" w:date="2017-05-09T08:40:00Z">
        <w:r w:rsidR="00BD13B5">
          <w:t xml:space="preserve">support </w:t>
        </w:r>
      </w:ins>
      <w:ins w:id="241" w:author="Ericsson3" w:date="2017-05-08T20:03:00Z">
        <w:r>
          <w:t xml:space="preserve">MS </w:t>
        </w:r>
      </w:ins>
      <w:ins w:id="242" w:author="Ericsson3" w:date="2017-05-08T20:05:00Z">
        <w:r>
          <w:t>assisted</w:t>
        </w:r>
      </w:ins>
      <w:ins w:id="243" w:author="Ericsson3" w:date="2017-05-08T20:03:00Z">
        <w:r>
          <w:t xml:space="preserve"> </w:t>
        </w:r>
      </w:ins>
      <w:ins w:id="244" w:author="Ericsson3" w:date="2017-05-08T20:05:00Z">
        <w:r>
          <w:t>Dedicated Core Network selection</w:t>
        </w:r>
        <w:r w:rsidR="003C178C">
          <w:t>, see 3GPP TS 24.008</w:t>
        </w:r>
      </w:ins>
      <w:ins w:id="245" w:author="Ericsson3" w:date="2017-05-08T20:14:00Z">
        <w:r w:rsidR="003C178C">
          <w:t xml:space="preserve"> [51]</w:t>
        </w:r>
      </w:ins>
      <w:ins w:id="246" w:author="Ericsson3" w:date="2017-05-08T20:05:00Z">
        <w:r w:rsidR="003C178C">
          <w:t xml:space="preserve"> and TS 3GPP TS 23.401 [54]</w:t>
        </w:r>
      </w:ins>
      <w:ins w:id="247" w:author="Ericsson3" w:date="2017-05-08T20:03:00Z">
        <w:r>
          <w:t>.</w:t>
        </w:r>
      </w:ins>
    </w:p>
    <w:p w:rsidR="00016DD8" w:rsidRPr="00BC7BAE" w:rsidRDefault="00016DD8" w:rsidP="00016DD8">
      <w:pPr>
        <w:keepNext/>
        <w:rPr>
          <w:ins w:id="248" w:author="Ericsson3" w:date="2017-05-08T20:06:00Z"/>
        </w:rPr>
      </w:pPr>
    </w:p>
    <w:p w:rsidR="00016DD8" w:rsidRPr="00BC7BAE" w:rsidRDefault="00016DD8" w:rsidP="00016DD8">
      <w:pPr>
        <w:pStyle w:val="TH"/>
        <w:rPr>
          <w:ins w:id="249" w:author="Ericsson3" w:date="2017-05-08T20:06:00Z"/>
        </w:rPr>
      </w:pPr>
      <w:ins w:id="250" w:author="Ericsson3" w:date="2017-05-08T20:06:00Z">
        <w:r>
          <w:t>Table 10.4.30.1: DCN-ID</w:t>
        </w:r>
        <w:r w:rsidRPr="00BC7BAE">
          <w:t xml:space="preserve"> field </w:t>
        </w:r>
      </w:ins>
    </w:p>
    <w:tbl>
      <w:tblPr>
        <w:tblStyle w:val="TableGrid"/>
        <w:tblW w:w="0" w:type="auto"/>
        <w:tblInd w:w="1811" w:type="dxa"/>
        <w:tblLook w:val="04A0"/>
      </w:tblPr>
      <w:tblGrid>
        <w:gridCol w:w="1586"/>
        <w:gridCol w:w="3686"/>
      </w:tblGrid>
      <w:tr w:rsidR="00016DD8" w:rsidTr="003C178C">
        <w:trPr>
          <w:ins w:id="251" w:author="Ericsson3" w:date="2017-05-08T20:07:00Z"/>
        </w:trPr>
        <w:tc>
          <w:tcPr>
            <w:tcW w:w="1586" w:type="dxa"/>
          </w:tcPr>
          <w:p w:rsidR="00016DD8" w:rsidRDefault="00016DD8" w:rsidP="003C178C">
            <w:pPr>
              <w:spacing w:after="0"/>
              <w:rPr>
                <w:ins w:id="252" w:author="Ericsson3" w:date="2017-05-08T20:07:00Z"/>
                <w:noProof/>
              </w:rPr>
            </w:pPr>
          </w:p>
        </w:tc>
        <w:tc>
          <w:tcPr>
            <w:tcW w:w="3686" w:type="dxa"/>
          </w:tcPr>
          <w:p w:rsidR="00016DD8" w:rsidRDefault="00016DD8" w:rsidP="003C178C">
            <w:pPr>
              <w:spacing w:after="0"/>
              <w:jc w:val="center"/>
              <w:rPr>
                <w:ins w:id="253" w:author="Ericsson3" w:date="2017-05-08T20:08:00Z"/>
                <w:noProof/>
              </w:rPr>
            </w:pPr>
            <w:ins w:id="254" w:author="Ericsson3" w:date="2017-05-08T20:07:00Z">
              <w:r>
                <w:rPr>
                  <w:noProof/>
                </w:rPr>
                <w:t>Bits</w:t>
              </w:r>
            </w:ins>
          </w:p>
          <w:p w:rsidR="00016DD8" w:rsidRDefault="00016DD8" w:rsidP="003C178C">
            <w:pPr>
              <w:spacing w:after="0"/>
              <w:jc w:val="center"/>
              <w:rPr>
                <w:ins w:id="255" w:author="Ericsson3" w:date="2017-05-08T20:07:00Z"/>
                <w:noProof/>
              </w:rPr>
            </w:pPr>
            <w:ins w:id="256" w:author="Ericsson3" w:date="2017-05-08T20:08:00Z">
              <w:r>
                <w:rPr>
                  <w:noProof/>
                </w:rPr>
                <w:t>87654321</w:t>
              </w:r>
            </w:ins>
          </w:p>
        </w:tc>
      </w:tr>
      <w:tr w:rsidR="00016DD8" w:rsidTr="003C178C">
        <w:trPr>
          <w:ins w:id="257" w:author="Ericsson3" w:date="2017-05-08T20:07:00Z"/>
        </w:trPr>
        <w:tc>
          <w:tcPr>
            <w:tcW w:w="1586" w:type="dxa"/>
          </w:tcPr>
          <w:p w:rsidR="00016DD8" w:rsidRDefault="00016DD8" w:rsidP="003C178C">
            <w:pPr>
              <w:spacing w:after="0"/>
              <w:rPr>
                <w:ins w:id="258" w:author="Ericsson3" w:date="2017-05-08T20:07:00Z"/>
                <w:noProof/>
              </w:rPr>
            </w:pPr>
            <w:ins w:id="259" w:author="Ericsson3" w:date="2017-05-08T20:07:00Z">
              <w:r>
                <w:rPr>
                  <w:noProof/>
                </w:rPr>
                <w:t xml:space="preserve">Octet </w:t>
              </w:r>
              <w:r w:rsidR="007C623A">
                <w:rPr>
                  <w:noProof/>
                </w:rPr>
                <w:t>1</w:t>
              </w:r>
            </w:ins>
          </w:p>
        </w:tc>
        <w:tc>
          <w:tcPr>
            <w:tcW w:w="3686" w:type="dxa"/>
          </w:tcPr>
          <w:p w:rsidR="00016DD8" w:rsidRDefault="003C178C" w:rsidP="003C178C">
            <w:pPr>
              <w:spacing w:after="0"/>
              <w:jc w:val="center"/>
              <w:rPr>
                <w:ins w:id="260" w:author="Ericsson3" w:date="2017-05-08T20:12:00Z"/>
                <w:noProof/>
              </w:rPr>
            </w:pPr>
            <w:ins w:id="261" w:author="Ericsson3" w:date="2017-05-08T20:10:00Z">
              <w:r>
                <w:rPr>
                  <w:noProof/>
                </w:rPr>
                <w:t>8 most significant bits</w:t>
              </w:r>
            </w:ins>
          </w:p>
          <w:p w:rsidR="003C178C" w:rsidRDefault="003C178C" w:rsidP="003C178C">
            <w:pPr>
              <w:spacing w:after="0"/>
              <w:jc w:val="center"/>
              <w:rPr>
                <w:ins w:id="262" w:author="Ericsson3" w:date="2017-05-08T20:07:00Z"/>
                <w:noProof/>
              </w:rPr>
            </w:pPr>
            <w:ins w:id="263" w:author="Ericsson3" w:date="2017-05-08T20:12:00Z">
              <w:r>
                <w:rPr>
                  <w:noProof/>
                </w:rPr>
                <w:t>(16 15 14 13 12 11 10 9)</w:t>
              </w:r>
            </w:ins>
          </w:p>
        </w:tc>
      </w:tr>
      <w:tr w:rsidR="00016DD8" w:rsidTr="003C178C">
        <w:trPr>
          <w:ins w:id="264" w:author="Ericsson3" w:date="2017-05-08T20:07:00Z"/>
        </w:trPr>
        <w:tc>
          <w:tcPr>
            <w:tcW w:w="1586" w:type="dxa"/>
          </w:tcPr>
          <w:p w:rsidR="00016DD8" w:rsidRDefault="00016DD8" w:rsidP="003C178C">
            <w:pPr>
              <w:spacing w:after="0"/>
              <w:rPr>
                <w:ins w:id="265" w:author="Ericsson3" w:date="2017-05-08T20:07:00Z"/>
                <w:noProof/>
              </w:rPr>
            </w:pPr>
            <w:ins w:id="266" w:author="Ericsson3" w:date="2017-05-08T20:07:00Z">
              <w:r>
                <w:rPr>
                  <w:noProof/>
                </w:rPr>
                <w:t>Octet 2</w:t>
              </w:r>
            </w:ins>
          </w:p>
        </w:tc>
        <w:tc>
          <w:tcPr>
            <w:tcW w:w="3686" w:type="dxa"/>
          </w:tcPr>
          <w:p w:rsidR="00016DD8" w:rsidRDefault="003C178C" w:rsidP="003C178C">
            <w:pPr>
              <w:spacing w:after="0"/>
              <w:jc w:val="center"/>
              <w:rPr>
                <w:ins w:id="267" w:author="Ericsson3" w:date="2017-05-08T20:13:00Z"/>
                <w:noProof/>
              </w:rPr>
            </w:pPr>
            <w:ins w:id="268" w:author="Ericsson3" w:date="2017-05-08T20:12:00Z">
              <w:r>
                <w:rPr>
                  <w:noProof/>
                </w:rPr>
                <w:t>8 least most significant bits</w:t>
              </w:r>
            </w:ins>
          </w:p>
          <w:p w:rsidR="003C178C" w:rsidRDefault="003C178C" w:rsidP="003C178C">
            <w:pPr>
              <w:spacing w:after="0"/>
              <w:jc w:val="center"/>
              <w:rPr>
                <w:ins w:id="269" w:author="Ericsson3" w:date="2017-05-08T20:07:00Z"/>
                <w:noProof/>
              </w:rPr>
            </w:pPr>
            <w:ins w:id="270" w:author="Ericsson3" w:date="2017-05-08T20:13:00Z">
              <w:r>
                <w:rPr>
                  <w:noProof/>
                </w:rPr>
                <w:t>(8 7 6 5 4 3 2 1)</w:t>
              </w:r>
            </w:ins>
          </w:p>
        </w:tc>
      </w:tr>
    </w:tbl>
    <w:p w:rsidR="00016DD8" w:rsidRDefault="00016DD8" w:rsidP="00016DD8">
      <w:pPr>
        <w:rPr>
          <w:noProof/>
        </w:rPr>
      </w:pPr>
    </w:p>
    <w:p w:rsidR="004925BB" w:rsidRDefault="004925BB" w:rsidP="00016DD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4925BB" w:rsidTr="002A4E4A">
        <w:trPr>
          <w:trHeight w:val="424"/>
          <w:jc w:val="center"/>
        </w:trPr>
        <w:tc>
          <w:tcPr>
            <w:tcW w:w="9629" w:type="dxa"/>
            <w:shd w:val="clear" w:color="auto" w:fill="92D050"/>
            <w:vAlign w:val="center"/>
          </w:tcPr>
          <w:p w:rsidR="004925BB" w:rsidRDefault="004925BB" w:rsidP="002A4E4A">
            <w:pPr>
              <w:spacing w:after="0"/>
              <w:jc w:val="center"/>
              <w:rPr>
                <w:noProof/>
              </w:rPr>
            </w:pPr>
            <w:r>
              <w:rPr>
                <w:noProof/>
                <w:sz w:val="36"/>
              </w:rPr>
              <w:t xml:space="preserve">End of </w:t>
            </w:r>
            <w:r w:rsidRPr="00A55EDE">
              <w:rPr>
                <w:noProof/>
                <w:sz w:val="36"/>
              </w:rPr>
              <w:t>Change</w:t>
            </w:r>
            <w:r>
              <w:rPr>
                <w:noProof/>
                <w:sz w:val="36"/>
              </w:rPr>
              <w:t>s</w:t>
            </w:r>
          </w:p>
        </w:tc>
      </w:tr>
    </w:tbl>
    <w:p w:rsidR="004925BB" w:rsidRDefault="004925BB" w:rsidP="00016DD8">
      <w:pPr>
        <w:rPr>
          <w:noProof/>
        </w:rPr>
      </w:pPr>
    </w:p>
    <w:sectPr w:rsidR="004925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1DF" w:rsidRDefault="005F41DF">
      <w:r>
        <w:separator/>
      </w:r>
    </w:p>
  </w:endnote>
  <w:endnote w:type="continuationSeparator" w:id="0">
    <w:p w:rsidR="005F41DF" w:rsidRDefault="005F41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1DF" w:rsidRDefault="005F41DF">
      <w:r>
        <w:separator/>
      </w:r>
    </w:p>
  </w:footnote>
  <w:footnote w:type="continuationSeparator" w:id="0">
    <w:p w:rsidR="005F41DF" w:rsidRDefault="005F41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3E5" w:rsidRDefault="008953E5">
    <w:r>
      <w:t xml:space="preserve">Page </w:t>
    </w:r>
    <w:r w:rsidR="001B20E4">
      <w:fldChar w:fldCharType="begin"/>
    </w:r>
    <w:r>
      <w:instrText>PAGE</w:instrText>
    </w:r>
    <w:r w:rsidR="001B20E4">
      <w:fldChar w:fldCharType="separate"/>
    </w:r>
    <w:r>
      <w:rPr>
        <w:noProof/>
      </w:rPr>
      <w:t>1</w:t>
    </w:r>
    <w:r w:rsidR="001B20E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3E5" w:rsidRDefault="008953E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3E5" w:rsidRDefault="008953E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3E5" w:rsidRDefault="008953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3">
    <w15:presenceInfo w15:providerId="None" w15:userId="Ericsson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16DD8"/>
    <w:rsid w:val="00021588"/>
    <w:rsid w:val="00022E4A"/>
    <w:rsid w:val="000463E2"/>
    <w:rsid w:val="0009322F"/>
    <w:rsid w:val="000A6394"/>
    <w:rsid w:val="000B46CE"/>
    <w:rsid w:val="000B7FED"/>
    <w:rsid w:val="000C038A"/>
    <w:rsid w:val="000C6598"/>
    <w:rsid w:val="001419E4"/>
    <w:rsid w:val="001442E5"/>
    <w:rsid w:val="00145D43"/>
    <w:rsid w:val="00154479"/>
    <w:rsid w:val="00192C46"/>
    <w:rsid w:val="00195A0D"/>
    <w:rsid w:val="001A08B3"/>
    <w:rsid w:val="001A7B60"/>
    <w:rsid w:val="001B20E4"/>
    <w:rsid w:val="001B52F0"/>
    <w:rsid w:val="001B7A65"/>
    <w:rsid w:val="001E41F3"/>
    <w:rsid w:val="00216B40"/>
    <w:rsid w:val="0026004D"/>
    <w:rsid w:val="002640DD"/>
    <w:rsid w:val="00275D12"/>
    <w:rsid w:val="00284FEB"/>
    <w:rsid w:val="002860C4"/>
    <w:rsid w:val="002A4E4A"/>
    <w:rsid w:val="002B5741"/>
    <w:rsid w:val="00305409"/>
    <w:rsid w:val="003330B0"/>
    <w:rsid w:val="003609EF"/>
    <w:rsid w:val="0036231A"/>
    <w:rsid w:val="003736B1"/>
    <w:rsid w:val="003B0B6C"/>
    <w:rsid w:val="003C178C"/>
    <w:rsid w:val="003C454C"/>
    <w:rsid w:val="003D449B"/>
    <w:rsid w:val="003E1A36"/>
    <w:rsid w:val="00410371"/>
    <w:rsid w:val="004242F1"/>
    <w:rsid w:val="004259A1"/>
    <w:rsid w:val="004925BB"/>
    <w:rsid w:val="004B588C"/>
    <w:rsid w:val="004B75B7"/>
    <w:rsid w:val="005122D7"/>
    <w:rsid w:val="0051580D"/>
    <w:rsid w:val="00543239"/>
    <w:rsid w:val="00547111"/>
    <w:rsid w:val="00551B83"/>
    <w:rsid w:val="00592D74"/>
    <w:rsid w:val="005E0EFF"/>
    <w:rsid w:val="005E2C44"/>
    <w:rsid w:val="005F2D46"/>
    <w:rsid w:val="005F41DF"/>
    <w:rsid w:val="00617192"/>
    <w:rsid w:val="00621188"/>
    <w:rsid w:val="006257ED"/>
    <w:rsid w:val="006744FA"/>
    <w:rsid w:val="00695808"/>
    <w:rsid w:val="006B46FB"/>
    <w:rsid w:val="006E21FB"/>
    <w:rsid w:val="00792342"/>
    <w:rsid w:val="007977A8"/>
    <w:rsid w:val="007B512A"/>
    <w:rsid w:val="007C2097"/>
    <w:rsid w:val="007C22DB"/>
    <w:rsid w:val="007C623A"/>
    <w:rsid w:val="007D6A07"/>
    <w:rsid w:val="007E6D8E"/>
    <w:rsid w:val="007F7259"/>
    <w:rsid w:val="008268A5"/>
    <w:rsid w:val="008279FA"/>
    <w:rsid w:val="00833F3A"/>
    <w:rsid w:val="008626E7"/>
    <w:rsid w:val="00865806"/>
    <w:rsid w:val="00870EE7"/>
    <w:rsid w:val="008953E5"/>
    <w:rsid w:val="008A2C96"/>
    <w:rsid w:val="008A45A6"/>
    <w:rsid w:val="008C0E32"/>
    <w:rsid w:val="008F686C"/>
    <w:rsid w:val="009148DE"/>
    <w:rsid w:val="0093677C"/>
    <w:rsid w:val="009777D9"/>
    <w:rsid w:val="00991B88"/>
    <w:rsid w:val="009A1580"/>
    <w:rsid w:val="009A5753"/>
    <w:rsid w:val="009A579D"/>
    <w:rsid w:val="009E3297"/>
    <w:rsid w:val="009F734F"/>
    <w:rsid w:val="00A246B6"/>
    <w:rsid w:val="00A34B5F"/>
    <w:rsid w:val="00A47E70"/>
    <w:rsid w:val="00A50CF0"/>
    <w:rsid w:val="00A7671C"/>
    <w:rsid w:val="00A770A3"/>
    <w:rsid w:val="00A83C81"/>
    <w:rsid w:val="00AA2CBC"/>
    <w:rsid w:val="00AC5820"/>
    <w:rsid w:val="00AD1CD8"/>
    <w:rsid w:val="00B258BB"/>
    <w:rsid w:val="00B67B97"/>
    <w:rsid w:val="00B968C8"/>
    <w:rsid w:val="00B97C53"/>
    <w:rsid w:val="00BA3EC5"/>
    <w:rsid w:val="00BA51D9"/>
    <w:rsid w:val="00BB5DFC"/>
    <w:rsid w:val="00BD13B5"/>
    <w:rsid w:val="00BD279D"/>
    <w:rsid w:val="00BD6BB8"/>
    <w:rsid w:val="00BE5549"/>
    <w:rsid w:val="00BF78A9"/>
    <w:rsid w:val="00C133AA"/>
    <w:rsid w:val="00C66BA2"/>
    <w:rsid w:val="00C82C1F"/>
    <w:rsid w:val="00C95985"/>
    <w:rsid w:val="00CA5ADF"/>
    <w:rsid w:val="00CC5026"/>
    <w:rsid w:val="00D03F9A"/>
    <w:rsid w:val="00D06D51"/>
    <w:rsid w:val="00D21089"/>
    <w:rsid w:val="00D24991"/>
    <w:rsid w:val="00D50255"/>
    <w:rsid w:val="00DA31A1"/>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4B588C"/>
    <w:rPr>
      <w:rFonts w:ascii="Times New Roman" w:hAnsi="Times New Roman"/>
      <w:lang w:val="en-GB" w:eastAsia="en-US"/>
    </w:rPr>
  </w:style>
  <w:style w:type="character" w:customStyle="1" w:styleId="TFZchn">
    <w:name w:val="TF Zchn"/>
    <w:link w:val="TF"/>
    <w:rsid w:val="004B588C"/>
    <w:rPr>
      <w:rFonts w:ascii="Arial" w:hAnsi="Arial"/>
      <w:b/>
      <w:lang w:val="en-GB" w:eastAsia="en-US"/>
    </w:rPr>
  </w:style>
  <w:style w:type="character" w:customStyle="1" w:styleId="TACChar">
    <w:name w:val="TAC Char"/>
    <w:link w:val="TAC"/>
    <w:rsid w:val="004B588C"/>
    <w:rPr>
      <w:rFonts w:ascii="Arial" w:hAnsi="Arial"/>
      <w:sz w:val="18"/>
      <w:lang w:val="en-GB" w:eastAsia="en-US"/>
    </w:rPr>
  </w:style>
  <w:style w:type="character" w:customStyle="1" w:styleId="TALChar">
    <w:name w:val="TAL Char"/>
    <w:link w:val="TAL"/>
    <w:rsid w:val="00617192"/>
    <w:rPr>
      <w:rFonts w:ascii="Arial" w:hAnsi="Arial"/>
      <w:sz w:val="18"/>
      <w:lang w:val="en-GB" w:eastAsia="en-US"/>
    </w:rPr>
  </w:style>
  <w:style w:type="character" w:customStyle="1" w:styleId="THChar">
    <w:name w:val="TH Char"/>
    <w:link w:val="TH"/>
    <w:rsid w:val="00617192"/>
    <w:rPr>
      <w:rFonts w:ascii="Arial" w:hAnsi="Arial"/>
      <w:b/>
      <w:lang w:val="en-GB" w:eastAsia="en-US"/>
    </w:rPr>
  </w:style>
  <w:style w:type="character" w:customStyle="1" w:styleId="B1Char">
    <w:name w:val="B1 Char"/>
    <w:link w:val="B1"/>
    <w:rsid w:val="00617192"/>
    <w:rPr>
      <w:rFonts w:ascii="Times New Roman" w:hAnsi="Times New Roman"/>
      <w:lang w:val="en-GB" w:eastAsia="en-US"/>
    </w:rPr>
  </w:style>
  <w:style w:type="character" w:customStyle="1" w:styleId="TAHChar">
    <w:name w:val="TAH Char"/>
    <w:link w:val="TAH"/>
    <w:rsid w:val="00617192"/>
    <w:rPr>
      <w:rFonts w:ascii="Arial" w:hAnsi="Arial"/>
      <w:b/>
      <w:sz w:val="18"/>
      <w:lang w:val="en-GB" w:eastAsia="en-US"/>
    </w:rPr>
  </w:style>
  <w:style w:type="table" w:styleId="TableGrid">
    <w:name w:val="Table Grid"/>
    <w:basedOn w:val="TableNormal"/>
    <w:rsid w:val="00016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perso.wanadoo.fr/cell.sy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6CFAA-A72B-4E41-9F03-491F1B85C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19</Pages>
  <Words>8490</Words>
  <Characters>48398</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7</cp:revision>
  <cp:lastPrinted>1900-01-01T05:00:00Z</cp:lastPrinted>
  <dcterms:created xsi:type="dcterms:W3CDTF">2017-05-10T12:06:00Z</dcterms:created>
  <dcterms:modified xsi:type="dcterms:W3CDTF">2017-05-12T19:37:00Z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RAN6</vt:lpwstr>
  </property>
  <property fmtid="{D5CDD505-2E9C-101B-9397-08002B2CF9AE}" pid="3" name="MtgSeq">
    <vt:lpwstr>4</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R6-170184</vt:lpwstr>
  </property>
  <property fmtid="{D5CDD505-2E9C-101B-9397-08002B2CF9AE}" pid="9" name="Spec#">
    <vt:lpwstr>44.060</vt:lpwstr>
  </property>
  <property fmtid="{D5CDD505-2E9C-101B-9397-08002B2CF9AE}" pid="10" name="Cr#">
    <vt:lpwstr>1641</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enhanced DECOR for GERAN</vt:lpwstr>
  </property>
  <property fmtid="{D5CDD505-2E9C-101B-9397-08002B2CF9AE}" pid="14" name="SourceIfWg">
    <vt:lpwstr>Ericsson LM</vt:lpwstr>
  </property>
  <property fmtid="{D5CDD505-2E9C-101B-9397-08002B2CF9AE}" pid="15" name="SourceIfTsg">
    <vt:lpwstr/>
  </property>
  <property fmtid="{D5CDD505-2E9C-101B-9397-08002B2CF9AE}" pid="16" name="RelatedWis">
    <vt:lpwstr>eDecor</vt:lpwstr>
  </property>
  <property fmtid="{D5CDD505-2E9C-101B-9397-08002B2CF9AE}" pid="17" name="Cat">
    <vt:lpwstr>B</vt:lpwstr>
  </property>
  <property fmtid="{D5CDD505-2E9C-101B-9397-08002B2CF9AE}" pid="18" name="ResDate">
    <vt:lpwstr>2017-05-04</vt:lpwstr>
  </property>
  <property fmtid="{D5CDD505-2E9C-101B-9397-08002B2CF9AE}" pid="19" name="Release">
    <vt:lpwstr>Rel-14</vt:lpwstr>
  </property>
</Properties>
</file>